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3B91" w:rsidRDefault="00603B91">
      <w:pPr>
        <w:pStyle w:val="CRCoverPage"/>
        <w:tabs>
          <w:tab w:val="right" w:pos="9639"/>
        </w:tabs>
        <w:spacing w:after="0"/>
        <w:rPr>
          <w:b/>
          <w:i/>
          <w:noProof/>
          <w:sz w:val="28"/>
        </w:rPr>
      </w:pPr>
      <w:r>
        <w:rPr>
          <w:b/>
          <w:noProof/>
          <w:sz w:val="24"/>
        </w:rPr>
        <w:t>3GPP TSG-SA5 Meeting #9</w:t>
      </w:r>
      <w:r w:rsidR="00C91B79">
        <w:rPr>
          <w:b/>
          <w:noProof/>
          <w:sz w:val="24"/>
        </w:rPr>
        <w:t>4</w:t>
      </w:r>
      <w:r>
        <w:rPr>
          <w:b/>
          <w:i/>
          <w:noProof/>
          <w:sz w:val="24"/>
        </w:rPr>
        <w:t xml:space="preserve"> </w:t>
      </w:r>
      <w:r>
        <w:rPr>
          <w:b/>
          <w:i/>
          <w:noProof/>
          <w:sz w:val="28"/>
        </w:rPr>
        <w:tab/>
      </w:r>
      <w:r w:rsidR="00A76C79">
        <w:rPr>
          <w:b/>
          <w:i/>
          <w:noProof/>
          <w:sz w:val="28"/>
        </w:rPr>
        <w:t>S5-140728</w:t>
      </w:r>
    </w:p>
    <w:p w:rsidR="00603B91" w:rsidRDefault="001112CF">
      <w:pPr>
        <w:pStyle w:val="CRCoverPage"/>
        <w:outlineLvl w:val="0"/>
        <w:rPr>
          <w:b/>
          <w:noProof/>
          <w:sz w:val="24"/>
        </w:rPr>
      </w:pPr>
      <w:proofErr w:type="spellStart"/>
      <w:r w:rsidRPr="001112CF">
        <w:rPr>
          <w:rFonts w:cs="Arial"/>
          <w:b/>
          <w:bCs/>
          <w:color w:val="000000" w:themeColor="text1"/>
          <w:sz w:val="24"/>
          <w:szCs w:val="24"/>
        </w:rPr>
        <w:t>Oranjestad</w:t>
      </w:r>
      <w:proofErr w:type="spellEnd"/>
      <w:r w:rsidR="00C91B79">
        <w:rPr>
          <w:b/>
          <w:noProof/>
          <w:sz w:val="24"/>
        </w:rPr>
        <w:t>, Aruba</w:t>
      </w:r>
      <w:r w:rsidR="00603B91">
        <w:rPr>
          <w:b/>
          <w:noProof/>
          <w:sz w:val="24"/>
        </w:rPr>
        <w:t xml:space="preserve"> </w:t>
      </w:r>
      <w:r w:rsidR="0000403C">
        <w:rPr>
          <w:b/>
          <w:noProof/>
          <w:sz w:val="24"/>
        </w:rPr>
        <w:t>2</w:t>
      </w:r>
      <w:r w:rsidR="00C91B79">
        <w:rPr>
          <w:b/>
          <w:noProof/>
          <w:sz w:val="24"/>
        </w:rPr>
        <w:t>4-28</w:t>
      </w:r>
      <w:r w:rsidR="0000403C">
        <w:rPr>
          <w:b/>
          <w:noProof/>
          <w:sz w:val="24"/>
        </w:rPr>
        <w:t xml:space="preserve"> </w:t>
      </w:r>
      <w:r w:rsidR="00C91B79">
        <w:rPr>
          <w:b/>
          <w:noProof/>
          <w:sz w:val="24"/>
        </w:rPr>
        <w:t>March</w:t>
      </w:r>
      <w:r w:rsidR="00603B91">
        <w:rPr>
          <w:b/>
          <w:noProof/>
          <w:sz w:val="24"/>
        </w:rPr>
        <w:t xml:space="preserve"> 201</w:t>
      </w:r>
      <w:r w:rsidR="00CF43CE">
        <w:rPr>
          <w:b/>
          <w:noProof/>
          <w:sz w:val="24"/>
        </w:rPr>
        <w:t>4</w:t>
      </w:r>
      <w:r w:rsidR="00603B91">
        <w:rPr>
          <w:b/>
          <w:noProof/>
          <w:sz w:val="24"/>
        </w:rPr>
        <w:tab/>
      </w:r>
      <w:r w:rsidR="00603B91">
        <w:rPr>
          <w:b/>
          <w:noProof/>
          <w:sz w:val="24"/>
        </w:rPr>
        <w:tab/>
      </w:r>
      <w:r w:rsidR="00603B91">
        <w:rPr>
          <w:b/>
          <w:noProof/>
          <w:sz w:val="24"/>
        </w:rPr>
        <w:tab/>
      </w:r>
      <w:r w:rsidR="00603B91">
        <w:rPr>
          <w:b/>
          <w:noProof/>
          <w:sz w:val="24"/>
        </w:rPr>
        <w:tab/>
      </w:r>
      <w:r w:rsidR="00603B91">
        <w:rPr>
          <w:b/>
          <w:noProof/>
          <w:sz w:val="24"/>
        </w:rPr>
        <w:tab/>
      </w:r>
      <w:r w:rsidR="00603B91">
        <w:rPr>
          <w:b/>
          <w:noProof/>
          <w:sz w:val="24"/>
        </w:rPr>
        <w:tab/>
      </w:r>
      <w:r w:rsidR="00603B91">
        <w:rPr>
          <w:b/>
          <w:noProof/>
          <w:sz w:val="24"/>
        </w:rPr>
        <w:tab/>
      </w:r>
      <w:r w:rsidR="00603B91">
        <w:rPr>
          <w:b/>
          <w:noProof/>
          <w:sz w:val="24"/>
        </w:rPr>
        <w:tab/>
      </w:r>
      <w:r w:rsidR="00603B91">
        <w:rPr>
          <w:b/>
          <w:noProof/>
          <w:sz w:val="24"/>
        </w:rPr>
        <w:tab/>
      </w:r>
      <w:r w:rsidR="00603B91">
        <w:rPr>
          <w:b/>
          <w:noProof/>
          <w:sz w:val="24"/>
        </w:rPr>
        <w:tab/>
      </w:r>
      <w:r w:rsidR="00603B91">
        <w:rPr>
          <w:b/>
          <w:noProof/>
          <w:sz w:val="24"/>
        </w:rPr>
        <w:tab/>
      </w:r>
      <w:r w:rsidR="0000403C">
        <w:rPr>
          <w:b/>
          <w:noProof/>
          <w:sz w:val="24"/>
        </w:rPr>
        <w:tab/>
      </w:r>
      <w:r w:rsidR="00603B91">
        <w:rPr>
          <w:rFonts w:cs="Arial"/>
          <w:i/>
          <w:sz w:val="18"/>
          <w:szCs w:val="18"/>
        </w:rPr>
        <w:t>revision of S5-1</w:t>
      </w:r>
      <w:r w:rsidR="0000403C">
        <w:rPr>
          <w:rFonts w:cs="Arial"/>
          <w:i/>
          <w:sz w:val="18"/>
          <w:szCs w:val="18"/>
        </w:rPr>
        <w:t>4</w:t>
      </w:r>
      <w:r w:rsidR="00603B91">
        <w:rPr>
          <w:rFonts w:cs="Arial"/>
          <w:i/>
          <w:sz w:val="18"/>
          <w:szCs w:val="18"/>
        </w:rPr>
        <w:t>0</w:t>
      </w:r>
      <w:r w:rsidR="00A76C79">
        <w:rPr>
          <w:rFonts w:cs="Arial"/>
          <w:i/>
          <w:sz w:val="18"/>
          <w:szCs w:val="18"/>
        </w:rPr>
        <w:t>580</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603B91">
        <w:tc>
          <w:tcPr>
            <w:tcW w:w="9641" w:type="dxa"/>
            <w:gridSpan w:val="9"/>
            <w:tcBorders>
              <w:top w:val="single" w:sz="4" w:space="0" w:color="auto"/>
              <w:left w:val="single" w:sz="4" w:space="0" w:color="auto"/>
              <w:right w:val="single" w:sz="4" w:space="0" w:color="auto"/>
            </w:tcBorders>
          </w:tcPr>
          <w:p w:rsidR="00603B91" w:rsidRDefault="00603B91">
            <w:pPr>
              <w:pStyle w:val="CRCoverPage"/>
              <w:spacing w:after="0"/>
              <w:jc w:val="right"/>
              <w:rPr>
                <w:i/>
                <w:noProof/>
              </w:rPr>
            </w:pPr>
            <w:r>
              <w:rPr>
                <w:i/>
                <w:noProof/>
                <w:sz w:val="14"/>
              </w:rPr>
              <w:t>CR-Form-v11</w:t>
            </w:r>
          </w:p>
        </w:tc>
      </w:tr>
      <w:tr w:rsidR="00603B91">
        <w:tc>
          <w:tcPr>
            <w:tcW w:w="9641" w:type="dxa"/>
            <w:gridSpan w:val="9"/>
            <w:tcBorders>
              <w:left w:val="single" w:sz="4" w:space="0" w:color="auto"/>
              <w:right w:val="single" w:sz="4" w:space="0" w:color="auto"/>
            </w:tcBorders>
          </w:tcPr>
          <w:p w:rsidR="00603B91" w:rsidRDefault="00603B91">
            <w:pPr>
              <w:pStyle w:val="CRCoverPage"/>
              <w:spacing w:after="0"/>
              <w:jc w:val="center"/>
              <w:rPr>
                <w:noProof/>
              </w:rPr>
            </w:pPr>
            <w:r>
              <w:rPr>
                <w:b/>
                <w:noProof/>
                <w:sz w:val="32"/>
              </w:rPr>
              <w:t>CHANGE REQUEST</w:t>
            </w:r>
          </w:p>
        </w:tc>
      </w:tr>
      <w:tr w:rsidR="00603B91">
        <w:tc>
          <w:tcPr>
            <w:tcW w:w="9641" w:type="dxa"/>
            <w:gridSpan w:val="9"/>
            <w:tcBorders>
              <w:left w:val="single" w:sz="4" w:space="0" w:color="auto"/>
              <w:right w:val="single" w:sz="4" w:space="0" w:color="auto"/>
            </w:tcBorders>
          </w:tcPr>
          <w:p w:rsidR="00603B91" w:rsidRDefault="00603B91">
            <w:pPr>
              <w:pStyle w:val="CRCoverPage"/>
              <w:spacing w:after="0"/>
              <w:rPr>
                <w:noProof/>
                <w:sz w:val="8"/>
                <w:szCs w:val="8"/>
              </w:rPr>
            </w:pPr>
          </w:p>
        </w:tc>
      </w:tr>
      <w:tr w:rsidR="00603B91">
        <w:tc>
          <w:tcPr>
            <w:tcW w:w="142" w:type="dxa"/>
            <w:tcBorders>
              <w:left w:val="single" w:sz="4" w:space="0" w:color="auto"/>
            </w:tcBorders>
          </w:tcPr>
          <w:p w:rsidR="00603B91" w:rsidRDefault="00603B91">
            <w:pPr>
              <w:pStyle w:val="CRCoverPage"/>
              <w:spacing w:after="0"/>
              <w:jc w:val="right"/>
              <w:rPr>
                <w:noProof/>
              </w:rPr>
            </w:pPr>
          </w:p>
        </w:tc>
        <w:tc>
          <w:tcPr>
            <w:tcW w:w="2126" w:type="dxa"/>
            <w:shd w:val="pct30" w:color="FFFF00" w:fill="auto"/>
          </w:tcPr>
          <w:p w:rsidR="00603B91" w:rsidRDefault="008A70FA">
            <w:pPr>
              <w:pStyle w:val="CRCoverPage"/>
              <w:spacing w:after="0"/>
              <w:rPr>
                <w:b/>
                <w:noProof/>
                <w:sz w:val="28"/>
              </w:rPr>
            </w:pPr>
            <w:r>
              <w:rPr>
                <w:b/>
                <w:noProof/>
                <w:sz w:val="28"/>
              </w:rPr>
              <w:t>32.593</w:t>
            </w:r>
          </w:p>
        </w:tc>
        <w:tc>
          <w:tcPr>
            <w:tcW w:w="709" w:type="dxa"/>
          </w:tcPr>
          <w:p w:rsidR="00603B91" w:rsidRDefault="00603B91">
            <w:pPr>
              <w:pStyle w:val="CRCoverPage"/>
              <w:spacing w:after="0"/>
              <w:jc w:val="center"/>
              <w:rPr>
                <w:noProof/>
              </w:rPr>
            </w:pPr>
            <w:r>
              <w:rPr>
                <w:b/>
                <w:noProof/>
                <w:sz w:val="28"/>
              </w:rPr>
              <w:t>CR</w:t>
            </w:r>
          </w:p>
        </w:tc>
        <w:tc>
          <w:tcPr>
            <w:tcW w:w="1276" w:type="dxa"/>
            <w:shd w:val="pct30" w:color="FFFF00" w:fill="auto"/>
          </w:tcPr>
          <w:p w:rsidR="00603B91" w:rsidRDefault="00D944BB">
            <w:pPr>
              <w:pStyle w:val="CRCoverPage"/>
              <w:spacing w:after="0"/>
              <w:rPr>
                <w:noProof/>
              </w:rPr>
            </w:pPr>
            <w:r>
              <w:rPr>
                <w:b/>
                <w:noProof/>
                <w:sz w:val="28"/>
              </w:rPr>
              <w:t>0</w:t>
            </w:r>
            <w:r w:rsidR="000C6277">
              <w:rPr>
                <w:b/>
                <w:noProof/>
                <w:sz w:val="28"/>
              </w:rPr>
              <w:t>0</w:t>
            </w:r>
            <w:r w:rsidR="001112CF">
              <w:rPr>
                <w:b/>
                <w:noProof/>
                <w:sz w:val="28"/>
              </w:rPr>
              <w:t>10</w:t>
            </w:r>
          </w:p>
        </w:tc>
        <w:tc>
          <w:tcPr>
            <w:tcW w:w="709" w:type="dxa"/>
          </w:tcPr>
          <w:p w:rsidR="00603B91" w:rsidRDefault="00603B91">
            <w:pPr>
              <w:pStyle w:val="CRCoverPage"/>
              <w:tabs>
                <w:tab w:val="right" w:pos="625"/>
              </w:tabs>
              <w:spacing w:after="0"/>
              <w:jc w:val="center"/>
              <w:rPr>
                <w:noProof/>
              </w:rPr>
            </w:pPr>
            <w:r>
              <w:rPr>
                <w:b/>
                <w:bCs/>
                <w:noProof/>
                <w:sz w:val="28"/>
              </w:rPr>
              <w:t>rev</w:t>
            </w:r>
          </w:p>
        </w:tc>
        <w:tc>
          <w:tcPr>
            <w:tcW w:w="425" w:type="dxa"/>
            <w:shd w:val="pct30" w:color="FFFF00" w:fill="auto"/>
          </w:tcPr>
          <w:p w:rsidR="00603B91" w:rsidRDefault="00A76C79">
            <w:pPr>
              <w:pStyle w:val="CRCoverPage"/>
              <w:spacing w:after="0"/>
              <w:jc w:val="center"/>
              <w:rPr>
                <w:b/>
                <w:noProof/>
              </w:rPr>
            </w:pPr>
            <w:r>
              <w:rPr>
                <w:b/>
                <w:noProof/>
                <w:sz w:val="32"/>
              </w:rPr>
              <w:t>1</w:t>
            </w:r>
          </w:p>
        </w:tc>
        <w:tc>
          <w:tcPr>
            <w:tcW w:w="2693" w:type="dxa"/>
          </w:tcPr>
          <w:p w:rsidR="00603B91" w:rsidRDefault="00603B91">
            <w:pPr>
              <w:pStyle w:val="CRCoverPage"/>
              <w:tabs>
                <w:tab w:val="right" w:pos="1825"/>
              </w:tabs>
              <w:spacing w:after="0"/>
              <w:jc w:val="center"/>
              <w:rPr>
                <w:noProof/>
              </w:rPr>
            </w:pPr>
            <w:r>
              <w:rPr>
                <w:b/>
                <w:noProof/>
                <w:sz w:val="28"/>
                <w:szCs w:val="28"/>
              </w:rPr>
              <w:t>Current version:</w:t>
            </w:r>
          </w:p>
        </w:tc>
        <w:tc>
          <w:tcPr>
            <w:tcW w:w="1418" w:type="dxa"/>
            <w:shd w:val="pct30" w:color="FFFF00" w:fill="auto"/>
          </w:tcPr>
          <w:p w:rsidR="00603B91" w:rsidRDefault="008A70FA">
            <w:pPr>
              <w:pStyle w:val="CRCoverPage"/>
              <w:spacing w:after="0"/>
              <w:jc w:val="center"/>
              <w:rPr>
                <w:noProof/>
              </w:rPr>
            </w:pPr>
            <w:r>
              <w:rPr>
                <w:b/>
                <w:noProof/>
                <w:sz w:val="32"/>
              </w:rPr>
              <w:t>11</w:t>
            </w:r>
            <w:r w:rsidR="00B53330">
              <w:rPr>
                <w:b/>
                <w:noProof/>
                <w:sz w:val="32"/>
              </w:rPr>
              <w:t>.0</w:t>
            </w:r>
            <w:r w:rsidR="00872085">
              <w:rPr>
                <w:b/>
                <w:noProof/>
                <w:sz w:val="32"/>
              </w:rPr>
              <w:t>.0</w:t>
            </w:r>
          </w:p>
        </w:tc>
        <w:tc>
          <w:tcPr>
            <w:tcW w:w="143" w:type="dxa"/>
            <w:tcBorders>
              <w:right w:val="single" w:sz="4" w:space="0" w:color="auto"/>
            </w:tcBorders>
          </w:tcPr>
          <w:p w:rsidR="00603B91" w:rsidRDefault="00603B91">
            <w:pPr>
              <w:pStyle w:val="CRCoverPage"/>
              <w:spacing w:after="0"/>
              <w:rPr>
                <w:noProof/>
              </w:rPr>
            </w:pPr>
          </w:p>
        </w:tc>
      </w:tr>
      <w:tr w:rsidR="00603B91">
        <w:tc>
          <w:tcPr>
            <w:tcW w:w="9641" w:type="dxa"/>
            <w:gridSpan w:val="9"/>
            <w:tcBorders>
              <w:left w:val="single" w:sz="4" w:space="0" w:color="auto"/>
              <w:right w:val="single" w:sz="4" w:space="0" w:color="auto"/>
            </w:tcBorders>
          </w:tcPr>
          <w:p w:rsidR="00603B91" w:rsidRDefault="00603B91">
            <w:pPr>
              <w:pStyle w:val="CRCoverPage"/>
              <w:spacing w:after="0"/>
              <w:rPr>
                <w:noProof/>
              </w:rPr>
            </w:pPr>
          </w:p>
        </w:tc>
      </w:tr>
      <w:tr w:rsidR="00603B91">
        <w:tc>
          <w:tcPr>
            <w:tcW w:w="9641" w:type="dxa"/>
            <w:gridSpan w:val="9"/>
            <w:tcBorders>
              <w:top w:val="single" w:sz="4" w:space="0" w:color="auto"/>
            </w:tcBorders>
          </w:tcPr>
          <w:p w:rsidR="00603B91" w:rsidRDefault="00603B91">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03B91">
        <w:tc>
          <w:tcPr>
            <w:tcW w:w="9641" w:type="dxa"/>
            <w:gridSpan w:val="9"/>
          </w:tcPr>
          <w:p w:rsidR="00603B91" w:rsidRDefault="00603B91">
            <w:pPr>
              <w:pStyle w:val="CRCoverPage"/>
              <w:spacing w:after="0"/>
              <w:rPr>
                <w:noProof/>
                <w:sz w:val="8"/>
                <w:szCs w:val="8"/>
              </w:rPr>
            </w:pPr>
          </w:p>
        </w:tc>
      </w:tr>
    </w:tbl>
    <w:p w:rsidR="00603B91" w:rsidRDefault="00603B91">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603B91">
        <w:tc>
          <w:tcPr>
            <w:tcW w:w="2835" w:type="dxa"/>
          </w:tcPr>
          <w:p w:rsidR="00603B91" w:rsidRDefault="00603B91">
            <w:pPr>
              <w:pStyle w:val="CRCoverPage"/>
              <w:tabs>
                <w:tab w:val="right" w:pos="2751"/>
              </w:tabs>
              <w:spacing w:after="0"/>
              <w:rPr>
                <w:b/>
                <w:i/>
                <w:noProof/>
              </w:rPr>
            </w:pPr>
            <w:r>
              <w:rPr>
                <w:b/>
                <w:i/>
                <w:noProof/>
              </w:rPr>
              <w:t>Proposed change affects:</w:t>
            </w:r>
          </w:p>
        </w:tc>
        <w:tc>
          <w:tcPr>
            <w:tcW w:w="1418" w:type="dxa"/>
          </w:tcPr>
          <w:p w:rsidR="00603B91" w:rsidRDefault="00603B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03B91" w:rsidRDefault="00603B91">
            <w:pPr>
              <w:pStyle w:val="CRCoverPage"/>
              <w:spacing w:after="0"/>
              <w:jc w:val="center"/>
              <w:rPr>
                <w:b/>
                <w:caps/>
                <w:noProof/>
              </w:rPr>
            </w:pPr>
          </w:p>
        </w:tc>
        <w:tc>
          <w:tcPr>
            <w:tcW w:w="709" w:type="dxa"/>
            <w:tcBorders>
              <w:left w:val="single" w:sz="4" w:space="0" w:color="auto"/>
            </w:tcBorders>
          </w:tcPr>
          <w:p w:rsidR="00603B91" w:rsidRDefault="00603B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03B91" w:rsidRDefault="00603B91">
            <w:pPr>
              <w:pStyle w:val="CRCoverPage"/>
              <w:spacing w:after="0"/>
              <w:jc w:val="center"/>
              <w:rPr>
                <w:b/>
                <w:caps/>
                <w:noProof/>
              </w:rPr>
            </w:pPr>
          </w:p>
        </w:tc>
        <w:tc>
          <w:tcPr>
            <w:tcW w:w="2126" w:type="dxa"/>
          </w:tcPr>
          <w:p w:rsidR="00603B91" w:rsidRDefault="00603B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03B91" w:rsidRDefault="00E63172">
            <w:pPr>
              <w:pStyle w:val="CRCoverPage"/>
              <w:spacing w:after="0"/>
              <w:jc w:val="center"/>
              <w:rPr>
                <w:b/>
                <w:caps/>
                <w:noProof/>
              </w:rPr>
            </w:pPr>
            <w:r>
              <w:rPr>
                <w:b/>
                <w:caps/>
                <w:noProof/>
              </w:rPr>
              <w:t>X</w:t>
            </w:r>
          </w:p>
        </w:tc>
        <w:tc>
          <w:tcPr>
            <w:tcW w:w="1418" w:type="dxa"/>
            <w:tcBorders>
              <w:left w:val="nil"/>
            </w:tcBorders>
          </w:tcPr>
          <w:p w:rsidR="00603B91" w:rsidRDefault="00603B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03B91" w:rsidRDefault="00603B91">
            <w:pPr>
              <w:pStyle w:val="CRCoverPage"/>
              <w:spacing w:after="0"/>
              <w:jc w:val="center"/>
              <w:rPr>
                <w:b/>
                <w:bCs/>
                <w:caps/>
                <w:noProof/>
              </w:rPr>
            </w:pPr>
          </w:p>
        </w:tc>
      </w:tr>
    </w:tbl>
    <w:p w:rsidR="00603B91" w:rsidRDefault="00603B91">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603B91">
        <w:tc>
          <w:tcPr>
            <w:tcW w:w="9641" w:type="dxa"/>
            <w:gridSpan w:val="11"/>
          </w:tcPr>
          <w:p w:rsidR="00603B91" w:rsidRDefault="00603B91">
            <w:pPr>
              <w:pStyle w:val="CRCoverPage"/>
              <w:spacing w:after="0"/>
              <w:rPr>
                <w:noProof/>
                <w:sz w:val="8"/>
                <w:szCs w:val="8"/>
              </w:rPr>
            </w:pPr>
          </w:p>
        </w:tc>
      </w:tr>
      <w:tr w:rsidR="00603B91">
        <w:tc>
          <w:tcPr>
            <w:tcW w:w="1843" w:type="dxa"/>
            <w:tcBorders>
              <w:top w:val="single" w:sz="4" w:space="0" w:color="auto"/>
              <w:left w:val="single" w:sz="4" w:space="0" w:color="auto"/>
            </w:tcBorders>
          </w:tcPr>
          <w:p w:rsidR="00603B91" w:rsidRDefault="00603B91">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603B91" w:rsidRDefault="001112CF">
            <w:pPr>
              <w:pStyle w:val="CRCoverPage"/>
              <w:spacing w:after="0"/>
              <w:ind w:left="100"/>
              <w:rPr>
                <w:noProof/>
              </w:rPr>
            </w:pPr>
            <w:r w:rsidRPr="001112CF">
              <w:rPr>
                <w:noProof/>
              </w:rPr>
              <w:t>Fix incorrect references to section numbers</w:t>
            </w:r>
          </w:p>
        </w:tc>
      </w:tr>
      <w:tr w:rsidR="00603B91">
        <w:tc>
          <w:tcPr>
            <w:tcW w:w="1843" w:type="dxa"/>
            <w:tcBorders>
              <w:left w:val="single" w:sz="4" w:space="0" w:color="auto"/>
            </w:tcBorders>
          </w:tcPr>
          <w:p w:rsidR="00603B91" w:rsidRDefault="00603B91">
            <w:pPr>
              <w:pStyle w:val="CRCoverPage"/>
              <w:spacing w:after="0"/>
              <w:rPr>
                <w:b/>
                <w:i/>
                <w:noProof/>
                <w:sz w:val="8"/>
                <w:szCs w:val="8"/>
              </w:rPr>
            </w:pPr>
          </w:p>
        </w:tc>
        <w:tc>
          <w:tcPr>
            <w:tcW w:w="7798" w:type="dxa"/>
            <w:gridSpan w:val="10"/>
            <w:tcBorders>
              <w:right w:val="single" w:sz="4" w:space="0" w:color="auto"/>
            </w:tcBorders>
          </w:tcPr>
          <w:p w:rsidR="00603B91" w:rsidRDefault="00603B91">
            <w:pPr>
              <w:pStyle w:val="CRCoverPage"/>
              <w:spacing w:after="0"/>
              <w:rPr>
                <w:noProof/>
                <w:sz w:val="8"/>
                <w:szCs w:val="8"/>
              </w:rPr>
            </w:pPr>
          </w:p>
        </w:tc>
      </w:tr>
      <w:tr w:rsidR="00603B91">
        <w:tc>
          <w:tcPr>
            <w:tcW w:w="1843" w:type="dxa"/>
            <w:tcBorders>
              <w:left w:val="single" w:sz="4" w:space="0" w:color="auto"/>
            </w:tcBorders>
          </w:tcPr>
          <w:p w:rsidR="00603B91" w:rsidRDefault="00603B9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603B91" w:rsidRDefault="00A042A4">
            <w:pPr>
              <w:pStyle w:val="CRCoverPage"/>
              <w:spacing w:after="0"/>
              <w:ind w:left="100"/>
              <w:rPr>
                <w:noProof/>
              </w:rPr>
            </w:pPr>
            <w:r>
              <w:rPr>
                <w:noProof/>
              </w:rPr>
              <w:t>Alcatel-Lucent</w:t>
            </w:r>
          </w:p>
        </w:tc>
      </w:tr>
      <w:tr w:rsidR="00603B91">
        <w:tc>
          <w:tcPr>
            <w:tcW w:w="1843" w:type="dxa"/>
            <w:tcBorders>
              <w:left w:val="single" w:sz="4" w:space="0" w:color="auto"/>
            </w:tcBorders>
          </w:tcPr>
          <w:p w:rsidR="00603B91" w:rsidRDefault="00603B9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603B91" w:rsidRDefault="00603B91">
            <w:pPr>
              <w:pStyle w:val="CRCoverPage"/>
              <w:spacing w:after="0"/>
              <w:ind w:left="100"/>
              <w:rPr>
                <w:noProof/>
              </w:rPr>
            </w:pPr>
            <w:r>
              <w:rPr>
                <w:noProof/>
              </w:rPr>
              <w:t>S5</w:t>
            </w:r>
          </w:p>
        </w:tc>
      </w:tr>
      <w:tr w:rsidR="00603B91">
        <w:tc>
          <w:tcPr>
            <w:tcW w:w="1843" w:type="dxa"/>
            <w:tcBorders>
              <w:left w:val="single" w:sz="4" w:space="0" w:color="auto"/>
            </w:tcBorders>
          </w:tcPr>
          <w:p w:rsidR="00603B91" w:rsidRDefault="00603B91">
            <w:pPr>
              <w:pStyle w:val="CRCoverPage"/>
              <w:spacing w:after="0"/>
              <w:rPr>
                <w:b/>
                <w:i/>
                <w:noProof/>
                <w:sz w:val="8"/>
                <w:szCs w:val="8"/>
              </w:rPr>
            </w:pPr>
          </w:p>
        </w:tc>
        <w:tc>
          <w:tcPr>
            <w:tcW w:w="7798" w:type="dxa"/>
            <w:gridSpan w:val="10"/>
            <w:tcBorders>
              <w:right w:val="single" w:sz="4" w:space="0" w:color="auto"/>
            </w:tcBorders>
          </w:tcPr>
          <w:p w:rsidR="00603B91" w:rsidRDefault="00603B91">
            <w:pPr>
              <w:pStyle w:val="CRCoverPage"/>
              <w:spacing w:after="0"/>
              <w:rPr>
                <w:noProof/>
                <w:sz w:val="8"/>
                <w:szCs w:val="8"/>
              </w:rPr>
            </w:pPr>
          </w:p>
        </w:tc>
      </w:tr>
      <w:tr w:rsidR="00603B91">
        <w:tc>
          <w:tcPr>
            <w:tcW w:w="1843" w:type="dxa"/>
            <w:tcBorders>
              <w:left w:val="single" w:sz="4" w:space="0" w:color="auto"/>
            </w:tcBorders>
          </w:tcPr>
          <w:p w:rsidR="00603B91" w:rsidRDefault="00603B91">
            <w:pPr>
              <w:pStyle w:val="CRCoverPage"/>
              <w:tabs>
                <w:tab w:val="right" w:pos="1759"/>
              </w:tabs>
              <w:spacing w:after="0"/>
              <w:rPr>
                <w:b/>
                <w:i/>
                <w:noProof/>
              </w:rPr>
            </w:pPr>
            <w:r>
              <w:rPr>
                <w:b/>
                <w:i/>
                <w:noProof/>
              </w:rPr>
              <w:t>Work item code:</w:t>
            </w:r>
          </w:p>
        </w:tc>
        <w:tc>
          <w:tcPr>
            <w:tcW w:w="3260" w:type="dxa"/>
            <w:gridSpan w:val="5"/>
            <w:shd w:val="pct30" w:color="FFFF00" w:fill="auto"/>
          </w:tcPr>
          <w:p w:rsidR="00603B91" w:rsidRDefault="00872085">
            <w:pPr>
              <w:pStyle w:val="CRCoverPage"/>
              <w:spacing w:after="0"/>
              <w:ind w:left="100"/>
              <w:rPr>
                <w:noProof/>
              </w:rPr>
            </w:pPr>
            <w:r>
              <w:rPr>
                <w:noProof/>
              </w:rPr>
              <w:t>OAM12</w:t>
            </w:r>
          </w:p>
        </w:tc>
        <w:tc>
          <w:tcPr>
            <w:tcW w:w="994" w:type="dxa"/>
            <w:gridSpan w:val="2"/>
            <w:tcBorders>
              <w:left w:val="nil"/>
            </w:tcBorders>
          </w:tcPr>
          <w:p w:rsidR="00603B91" w:rsidRDefault="00603B91">
            <w:pPr>
              <w:pStyle w:val="CRCoverPage"/>
              <w:spacing w:after="0"/>
              <w:ind w:right="100"/>
              <w:rPr>
                <w:noProof/>
              </w:rPr>
            </w:pPr>
          </w:p>
        </w:tc>
        <w:tc>
          <w:tcPr>
            <w:tcW w:w="1417" w:type="dxa"/>
            <w:gridSpan w:val="2"/>
            <w:tcBorders>
              <w:left w:val="nil"/>
            </w:tcBorders>
          </w:tcPr>
          <w:p w:rsidR="00603B91" w:rsidRDefault="00603B9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03B91" w:rsidRDefault="00872085">
            <w:pPr>
              <w:pStyle w:val="CRCoverPage"/>
              <w:spacing w:after="0"/>
              <w:ind w:left="100"/>
              <w:rPr>
                <w:noProof/>
              </w:rPr>
            </w:pPr>
            <w:r>
              <w:rPr>
                <w:noProof/>
              </w:rPr>
              <w:t>2014-03-1</w:t>
            </w:r>
            <w:r w:rsidR="00D940C4">
              <w:rPr>
                <w:noProof/>
              </w:rPr>
              <w:t>4</w:t>
            </w:r>
          </w:p>
        </w:tc>
      </w:tr>
      <w:tr w:rsidR="00603B91">
        <w:tc>
          <w:tcPr>
            <w:tcW w:w="1843" w:type="dxa"/>
            <w:tcBorders>
              <w:left w:val="single" w:sz="4" w:space="0" w:color="auto"/>
            </w:tcBorders>
          </w:tcPr>
          <w:p w:rsidR="00603B91" w:rsidRDefault="00603B91">
            <w:pPr>
              <w:pStyle w:val="CRCoverPage"/>
              <w:spacing w:after="0"/>
              <w:rPr>
                <w:b/>
                <w:i/>
                <w:noProof/>
                <w:sz w:val="8"/>
                <w:szCs w:val="8"/>
              </w:rPr>
            </w:pPr>
          </w:p>
        </w:tc>
        <w:tc>
          <w:tcPr>
            <w:tcW w:w="1560" w:type="dxa"/>
            <w:gridSpan w:val="4"/>
          </w:tcPr>
          <w:p w:rsidR="00603B91" w:rsidRDefault="00603B91">
            <w:pPr>
              <w:pStyle w:val="CRCoverPage"/>
              <w:spacing w:after="0"/>
              <w:rPr>
                <w:noProof/>
                <w:sz w:val="8"/>
                <w:szCs w:val="8"/>
              </w:rPr>
            </w:pPr>
          </w:p>
        </w:tc>
        <w:tc>
          <w:tcPr>
            <w:tcW w:w="2694" w:type="dxa"/>
            <w:gridSpan w:val="3"/>
          </w:tcPr>
          <w:p w:rsidR="00603B91" w:rsidRDefault="00603B91">
            <w:pPr>
              <w:pStyle w:val="CRCoverPage"/>
              <w:spacing w:after="0"/>
              <w:rPr>
                <w:noProof/>
                <w:sz w:val="8"/>
                <w:szCs w:val="8"/>
              </w:rPr>
            </w:pPr>
          </w:p>
        </w:tc>
        <w:tc>
          <w:tcPr>
            <w:tcW w:w="1417" w:type="dxa"/>
            <w:gridSpan w:val="2"/>
          </w:tcPr>
          <w:p w:rsidR="00603B91" w:rsidRDefault="00603B91">
            <w:pPr>
              <w:pStyle w:val="CRCoverPage"/>
              <w:spacing w:after="0"/>
              <w:rPr>
                <w:noProof/>
                <w:sz w:val="8"/>
                <w:szCs w:val="8"/>
              </w:rPr>
            </w:pPr>
          </w:p>
        </w:tc>
        <w:tc>
          <w:tcPr>
            <w:tcW w:w="2127" w:type="dxa"/>
            <w:tcBorders>
              <w:right w:val="single" w:sz="4" w:space="0" w:color="auto"/>
            </w:tcBorders>
          </w:tcPr>
          <w:p w:rsidR="00603B91" w:rsidRDefault="00603B91">
            <w:pPr>
              <w:pStyle w:val="CRCoverPage"/>
              <w:spacing w:after="0"/>
              <w:rPr>
                <w:noProof/>
                <w:sz w:val="8"/>
                <w:szCs w:val="8"/>
              </w:rPr>
            </w:pPr>
          </w:p>
        </w:tc>
      </w:tr>
      <w:tr w:rsidR="00603B91">
        <w:trPr>
          <w:cantSplit/>
        </w:trPr>
        <w:tc>
          <w:tcPr>
            <w:tcW w:w="1843" w:type="dxa"/>
            <w:tcBorders>
              <w:left w:val="single" w:sz="4" w:space="0" w:color="auto"/>
            </w:tcBorders>
          </w:tcPr>
          <w:p w:rsidR="00603B91" w:rsidRDefault="00603B91">
            <w:pPr>
              <w:pStyle w:val="CRCoverPage"/>
              <w:tabs>
                <w:tab w:val="right" w:pos="1759"/>
              </w:tabs>
              <w:spacing w:after="0"/>
              <w:rPr>
                <w:b/>
                <w:i/>
                <w:noProof/>
              </w:rPr>
            </w:pPr>
            <w:r>
              <w:rPr>
                <w:b/>
                <w:i/>
                <w:noProof/>
              </w:rPr>
              <w:t>Category:</w:t>
            </w:r>
          </w:p>
        </w:tc>
        <w:tc>
          <w:tcPr>
            <w:tcW w:w="425" w:type="dxa"/>
            <w:shd w:val="pct30" w:color="FFFF00" w:fill="auto"/>
          </w:tcPr>
          <w:p w:rsidR="00603B91" w:rsidRDefault="00F71D5F">
            <w:pPr>
              <w:pStyle w:val="CRCoverPage"/>
              <w:spacing w:after="0"/>
              <w:ind w:left="100"/>
              <w:rPr>
                <w:b/>
                <w:noProof/>
              </w:rPr>
            </w:pPr>
            <w:r>
              <w:rPr>
                <w:b/>
                <w:noProof/>
              </w:rPr>
              <w:t>D</w:t>
            </w:r>
          </w:p>
        </w:tc>
        <w:tc>
          <w:tcPr>
            <w:tcW w:w="3829" w:type="dxa"/>
            <w:gridSpan w:val="6"/>
            <w:tcBorders>
              <w:left w:val="nil"/>
            </w:tcBorders>
          </w:tcPr>
          <w:p w:rsidR="00603B91" w:rsidRDefault="00603B91">
            <w:pPr>
              <w:pStyle w:val="CRCoverPage"/>
              <w:spacing w:after="0"/>
              <w:rPr>
                <w:noProof/>
              </w:rPr>
            </w:pPr>
          </w:p>
        </w:tc>
        <w:tc>
          <w:tcPr>
            <w:tcW w:w="1417" w:type="dxa"/>
            <w:gridSpan w:val="2"/>
            <w:tcBorders>
              <w:left w:val="nil"/>
            </w:tcBorders>
          </w:tcPr>
          <w:p w:rsidR="00603B91" w:rsidRDefault="00603B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03B91" w:rsidRDefault="00603B91">
            <w:pPr>
              <w:pStyle w:val="CRCoverPage"/>
              <w:spacing w:after="0"/>
              <w:ind w:left="100"/>
              <w:rPr>
                <w:noProof/>
              </w:rPr>
            </w:pPr>
            <w:r>
              <w:rPr>
                <w:noProof/>
              </w:rPr>
              <w:t>Rel-</w:t>
            </w:r>
            <w:r w:rsidR="00872085">
              <w:rPr>
                <w:noProof/>
              </w:rPr>
              <w:t>12</w:t>
            </w:r>
          </w:p>
        </w:tc>
      </w:tr>
      <w:tr w:rsidR="00603B91">
        <w:tc>
          <w:tcPr>
            <w:tcW w:w="1843" w:type="dxa"/>
            <w:tcBorders>
              <w:left w:val="single" w:sz="4" w:space="0" w:color="auto"/>
              <w:bottom w:val="single" w:sz="4" w:space="0" w:color="auto"/>
            </w:tcBorders>
          </w:tcPr>
          <w:p w:rsidR="00603B91" w:rsidRDefault="00603B91">
            <w:pPr>
              <w:pStyle w:val="CRCoverPage"/>
              <w:spacing w:after="0"/>
              <w:rPr>
                <w:b/>
                <w:i/>
                <w:noProof/>
              </w:rPr>
            </w:pPr>
          </w:p>
        </w:tc>
        <w:tc>
          <w:tcPr>
            <w:tcW w:w="4678" w:type="dxa"/>
            <w:gridSpan w:val="8"/>
            <w:tcBorders>
              <w:bottom w:val="single" w:sz="4" w:space="0" w:color="auto"/>
            </w:tcBorders>
          </w:tcPr>
          <w:p w:rsidR="00603B91" w:rsidRDefault="00603B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03B91" w:rsidRDefault="00603B9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603B91" w:rsidRDefault="00603B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603B91">
        <w:tc>
          <w:tcPr>
            <w:tcW w:w="1843" w:type="dxa"/>
          </w:tcPr>
          <w:p w:rsidR="00603B91" w:rsidRDefault="00603B91">
            <w:pPr>
              <w:pStyle w:val="CRCoverPage"/>
              <w:spacing w:after="0"/>
              <w:rPr>
                <w:b/>
                <w:i/>
                <w:noProof/>
                <w:sz w:val="8"/>
                <w:szCs w:val="8"/>
              </w:rPr>
            </w:pPr>
          </w:p>
        </w:tc>
        <w:tc>
          <w:tcPr>
            <w:tcW w:w="7798" w:type="dxa"/>
            <w:gridSpan w:val="10"/>
          </w:tcPr>
          <w:p w:rsidR="00603B91" w:rsidRDefault="00603B91">
            <w:pPr>
              <w:pStyle w:val="CRCoverPage"/>
              <w:spacing w:after="0"/>
              <w:rPr>
                <w:noProof/>
                <w:sz w:val="8"/>
                <w:szCs w:val="8"/>
              </w:rPr>
            </w:pPr>
          </w:p>
        </w:tc>
      </w:tr>
      <w:tr w:rsidR="00B5609B">
        <w:tc>
          <w:tcPr>
            <w:tcW w:w="2268" w:type="dxa"/>
            <w:gridSpan w:val="2"/>
            <w:tcBorders>
              <w:top w:val="single" w:sz="4" w:space="0" w:color="auto"/>
              <w:left w:val="single" w:sz="4" w:space="0" w:color="auto"/>
            </w:tcBorders>
          </w:tcPr>
          <w:p w:rsidR="00B5609B" w:rsidRDefault="00B5609B">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B5609B" w:rsidRDefault="00A042A4" w:rsidP="00E63172">
            <w:pPr>
              <w:pStyle w:val="CRCoverPage"/>
              <w:spacing w:after="0"/>
              <w:ind w:left="100"/>
              <w:rPr>
                <w:noProof/>
              </w:rPr>
            </w:pPr>
            <w:r>
              <w:rPr>
                <w:noProof/>
              </w:rPr>
              <w:t>The Section  numbers referenced in the document are incorrect</w:t>
            </w:r>
            <w:r w:rsidR="00B5609B">
              <w:rPr>
                <w:noProof/>
              </w:rPr>
              <w:t>.</w:t>
            </w:r>
            <w:r w:rsidR="00E63172">
              <w:rPr>
                <w:noProof/>
              </w:rPr>
              <w:t xml:space="preserve"> </w:t>
            </w:r>
          </w:p>
        </w:tc>
      </w:tr>
      <w:tr w:rsidR="00603B91">
        <w:tc>
          <w:tcPr>
            <w:tcW w:w="2268" w:type="dxa"/>
            <w:gridSpan w:val="2"/>
            <w:tcBorders>
              <w:left w:val="single" w:sz="4" w:space="0" w:color="auto"/>
            </w:tcBorders>
          </w:tcPr>
          <w:p w:rsidR="00603B91" w:rsidRDefault="00603B91">
            <w:pPr>
              <w:pStyle w:val="CRCoverPage"/>
              <w:spacing w:after="0"/>
              <w:rPr>
                <w:b/>
                <w:i/>
                <w:noProof/>
                <w:sz w:val="8"/>
                <w:szCs w:val="8"/>
              </w:rPr>
            </w:pPr>
          </w:p>
        </w:tc>
        <w:tc>
          <w:tcPr>
            <w:tcW w:w="7373" w:type="dxa"/>
            <w:gridSpan w:val="9"/>
            <w:tcBorders>
              <w:right w:val="single" w:sz="4" w:space="0" w:color="auto"/>
            </w:tcBorders>
          </w:tcPr>
          <w:p w:rsidR="00603B91" w:rsidRDefault="00603B91">
            <w:pPr>
              <w:pStyle w:val="CRCoverPage"/>
              <w:spacing w:after="0"/>
              <w:rPr>
                <w:noProof/>
                <w:sz w:val="8"/>
                <w:szCs w:val="8"/>
              </w:rPr>
            </w:pPr>
          </w:p>
        </w:tc>
      </w:tr>
      <w:tr w:rsidR="00603B91">
        <w:tc>
          <w:tcPr>
            <w:tcW w:w="2268" w:type="dxa"/>
            <w:gridSpan w:val="2"/>
            <w:tcBorders>
              <w:left w:val="single" w:sz="4" w:space="0" w:color="auto"/>
            </w:tcBorders>
          </w:tcPr>
          <w:p w:rsidR="00603B91" w:rsidRDefault="00603B91">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603B91" w:rsidRDefault="00A042A4">
            <w:pPr>
              <w:pStyle w:val="CRCoverPage"/>
              <w:spacing w:after="0"/>
              <w:ind w:left="100"/>
              <w:rPr>
                <w:noProof/>
              </w:rPr>
            </w:pPr>
            <w:r>
              <w:rPr>
                <w:noProof/>
              </w:rPr>
              <w:t>Update to reflect correct section number references.</w:t>
            </w:r>
            <w:r w:rsidR="00E63172">
              <w:rPr>
                <w:noProof/>
              </w:rPr>
              <w:t xml:space="preserve"> While the section numbers in the reference was incorrect, the section headings in the reference are correct. Therefore besides readability, there should be no other issue interpreting the procedures in the specification. </w:t>
            </w:r>
          </w:p>
        </w:tc>
      </w:tr>
      <w:tr w:rsidR="00603B91">
        <w:tc>
          <w:tcPr>
            <w:tcW w:w="2268" w:type="dxa"/>
            <w:gridSpan w:val="2"/>
            <w:tcBorders>
              <w:left w:val="single" w:sz="4" w:space="0" w:color="auto"/>
            </w:tcBorders>
          </w:tcPr>
          <w:p w:rsidR="00603B91" w:rsidRDefault="00603B91">
            <w:pPr>
              <w:pStyle w:val="CRCoverPage"/>
              <w:spacing w:after="0"/>
              <w:rPr>
                <w:b/>
                <w:i/>
                <w:noProof/>
                <w:sz w:val="8"/>
                <w:szCs w:val="8"/>
              </w:rPr>
            </w:pPr>
          </w:p>
        </w:tc>
        <w:tc>
          <w:tcPr>
            <w:tcW w:w="7373" w:type="dxa"/>
            <w:gridSpan w:val="9"/>
            <w:tcBorders>
              <w:right w:val="single" w:sz="4" w:space="0" w:color="auto"/>
            </w:tcBorders>
          </w:tcPr>
          <w:p w:rsidR="00603B91" w:rsidRDefault="00603B91">
            <w:pPr>
              <w:pStyle w:val="CRCoverPage"/>
              <w:spacing w:after="0"/>
              <w:rPr>
                <w:noProof/>
                <w:sz w:val="8"/>
                <w:szCs w:val="8"/>
              </w:rPr>
            </w:pPr>
          </w:p>
        </w:tc>
      </w:tr>
      <w:tr w:rsidR="00B5609B">
        <w:tc>
          <w:tcPr>
            <w:tcW w:w="2268" w:type="dxa"/>
            <w:gridSpan w:val="2"/>
            <w:tcBorders>
              <w:left w:val="single" w:sz="4" w:space="0" w:color="auto"/>
              <w:bottom w:val="single" w:sz="4" w:space="0" w:color="auto"/>
            </w:tcBorders>
          </w:tcPr>
          <w:p w:rsidR="00B5609B" w:rsidRDefault="00B5609B">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B5609B" w:rsidRDefault="00E63172" w:rsidP="00577920">
            <w:pPr>
              <w:pStyle w:val="CRCoverPage"/>
              <w:spacing w:after="0"/>
              <w:ind w:left="100"/>
              <w:rPr>
                <w:noProof/>
              </w:rPr>
            </w:pPr>
            <w:r>
              <w:rPr>
                <w:noProof/>
              </w:rPr>
              <w:t xml:space="preserve">Cleanup </w:t>
            </w:r>
            <w:r w:rsidR="00D53277">
              <w:rPr>
                <w:noProof/>
              </w:rPr>
              <w:t>section numbers</w:t>
            </w:r>
            <w:r w:rsidR="00577920">
              <w:rPr>
                <w:noProof/>
              </w:rPr>
              <w:t xml:space="preserve"> in reference</w:t>
            </w:r>
            <w:r>
              <w:rPr>
                <w:noProof/>
              </w:rPr>
              <w:t xml:space="preserve">. </w:t>
            </w:r>
          </w:p>
        </w:tc>
      </w:tr>
      <w:tr w:rsidR="00B5609B">
        <w:tc>
          <w:tcPr>
            <w:tcW w:w="2268" w:type="dxa"/>
            <w:gridSpan w:val="2"/>
          </w:tcPr>
          <w:p w:rsidR="00B5609B" w:rsidRDefault="00B5609B">
            <w:pPr>
              <w:pStyle w:val="CRCoverPage"/>
              <w:spacing w:after="0"/>
              <w:rPr>
                <w:b/>
                <w:i/>
                <w:noProof/>
                <w:sz w:val="8"/>
                <w:szCs w:val="8"/>
              </w:rPr>
            </w:pPr>
          </w:p>
        </w:tc>
        <w:tc>
          <w:tcPr>
            <w:tcW w:w="7373" w:type="dxa"/>
            <w:gridSpan w:val="9"/>
          </w:tcPr>
          <w:p w:rsidR="00B5609B" w:rsidRDefault="00B5609B">
            <w:pPr>
              <w:pStyle w:val="CRCoverPage"/>
              <w:spacing w:after="0"/>
              <w:rPr>
                <w:noProof/>
                <w:sz w:val="8"/>
                <w:szCs w:val="8"/>
              </w:rPr>
            </w:pPr>
          </w:p>
        </w:tc>
      </w:tr>
      <w:tr w:rsidR="00B5609B">
        <w:tc>
          <w:tcPr>
            <w:tcW w:w="2268" w:type="dxa"/>
            <w:gridSpan w:val="2"/>
            <w:tcBorders>
              <w:top w:val="single" w:sz="4" w:space="0" w:color="auto"/>
              <w:left w:val="single" w:sz="4" w:space="0" w:color="auto"/>
            </w:tcBorders>
          </w:tcPr>
          <w:p w:rsidR="00B5609B" w:rsidRDefault="00B5609B">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B5609B" w:rsidRDefault="00EC5FFC">
            <w:pPr>
              <w:pStyle w:val="CRCoverPage"/>
              <w:spacing w:after="0"/>
              <w:ind w:left="100"/>
              <w:rPr>
                <w:noProof/>
              </w:rPr>
            </w:pPr>
            <w:r>
              <w:rPr>
                <w:noProof/>
              </w:rPr>
              <w:t>5.1.1, 5.1.2.1,5.1.2.3,5.1.3</w:t>
            </w:r>
          </w:p>
        </w:tc>
      </w:tr>
      <w:tr w:rsidR="00B5609B">
        <w:tc>
          <w:tcPr>
            <w:tcW w:w="2268" w:type="dxa"/>
            <w:gridSpan w:val="2"/>
            <w:tcBorders>
              <w:left w:val="single" w:sz="4" w:space="0" w:color="auto"/>
            </w:tcBorders>
          </w:tcPr>
          <w:p w:rsidR="00B5609B" w:rsidRDefault="00B5609B">
            <w:pPr>
              <w:pStyle w:val="CRCoverPage"/>
              <w:spacing w:after="0"/>
              <w:rPr>
                <w:b/>
                <w:i/>
                <w:noProof/>
                <w:sz w:val="8"/>
                <w:szCs w:val="8"/>
              </w:rPr>
            </w:pPr>
          </w:p>
        </w:tc>
        <w:tc>
          <w:tcPr>
            <w:tcW w:w="7373" w:type="dxa"/>
            <w:gridSpan w:val="9"/>
            <w:tcBorders>
              <w:right w:val="single" w:sz="4" w:space="0" w:color="auto"/>
            </w:tcBorders>
          </w:tcPr>
          <w:p w:rsidR="00B5609B" w:rsidRDefault="00B5609B">
            <w:pPr>
              <w:pStyle w:val="CRCoverPage"/>
              <w:spacing w:after="0"/>
              <w:rPr>
                <w:noProof/>
                <w:sz w:val="8"/>
                <w:szCs w:val="8"/>
              </w:rPr>
            </w:pPr>
          </w:p>
        </w:tc>
      </w:tr>
      <w:tr w:rsidR="00B5609B">
        <w:tc>
          <w:tcPr>
            <w:tcW w:w="2268" w:type="dxa"/>
            <w:gridSpan w:val="2"/>
            <w:tcBorders>
              <w:left w:val="single" w:sz="4" w:space="0" w:color="auto"/>
            </w:tcBorders>
          </w:tcPr>
          <w:p w:rsidR="00B5609B" w:rsidRDefault="00B560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5609B" w:rsidRDefault="00B560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5609B" w:rsidRDefault="00B5609B">
            <w:pPr>
              <w:pStyle w:val="CRCoverPage"/>
              <w:spacing w:after="0"/>
              <w:jc w:val="center"/>
              <w:rPr>
                <w:b/>
                <w:caps/>
                <w:noProof/>
              </w:rPr>
            </w:pPr>
            <w:r>
              <w:rPr>
                <w:b/>
                <w:caps/>
                <w:noProof/>
              </w:rPr>
              <w:t>N</w:t>
            </w:r>
          </w:p>
        </w:tc>
        <w:tc>
          <w:tcPr>
            <w:tcW w:w="2977" w:type="dxa"/>
            <w:gridSpan w:val="3"/>
          </w:tcPr>
          <w:p w:rsidR="00B5609B" w:rsidRDefault="00B5609B">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5609B" w:rsidRDefault="00B5609B">
            <w:pPr>
              <w:pStyle w:val="CRCoverPage"/>
              <w:spacing w:after="0"/>
              <w:ind w:left="99"/>
              <w:rPr>
                <w:noProof/>
              </w:rPr>
            </w:pPr>
          </w:p>
        </w:tc>
      </w:tr>
      <w:tr w:rsidR="00B5609B">
        <w:tc>
          <w:tcPr>
            <w:tcW w:w="2268" w:type="dxa"/>
            <w:gridSpan w:val="2"/>
            <w:tcBorders>
              <w:left w:val="single" w:sz="4" w:space="0" w:color="auto"/>
            </w:tcBorders>
          </w:tcPr>
          <w:p w:rsidR="00B5609B" w:rsidRDefault="00B560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5609B" w:rsidRDefault="00B560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5609B" w:rsidRDefault="00B5609B">
            <w:pPr>
              <w:pStyle w:val="CRCoverPage"/>
              <w:spacing w:after="0"/>
              <w:jc w:val="center"/>
              <w:rPr>
                <w:b/>
                <w:caps/>
                <w:noProof/>
              </w:rPr>
            </w:pPr>
            <w:r>
              <w:rPr>
                <w:b/>
                <w:caps/>
                <w:noProof/>
              </w:rPr>
              <w:t>X</w:t>
            </w:r>
          </w:p>
        </w:tc>
        <w:tc>
          <w:tcPr>
            <w:tcW w:w="2977" w:type="dxa"/>
            <w:gridSpan w:val="3"/>
          </w:tcPr>
          <w:p w:rsidR="00B5609B" w:rsidRDefault="00B5609B">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B5609B" w:rsidRDefault="00B5609B">
            <w:pPr>
              <w:pStyle w:val="CRCoverPage"/>
              <w:spacing w:after="0"/>
              <w:ind w:left="99"/>
              <w:rPr>
                <w:noProof/>
              </w:rPr>
            </w:pPr>
            <w:r>
              <w:rPr>
                <w:noProof/>
              </w:rPr>
              <w:t xml:space="preserve">TS/TR ... CR ... </w:t>
            </w:r>
          </w:p>
        </w:tc>
      </w:tr>
      <w:tr w:rsidR="00B5609B">
        <w:tc>
          <w:tcPr>
            <w:tcW w:w="2268" w:type="dxa"/>
            <w:gridSpan w:val="2"/>
            <w:tcBorders>
              <w:left w:val="single" w:sz="4" w:space="0" w:color="auto"/>
            </w:tcBorders>
          </w:tcPr>
          <w:p w:rsidR="00B5609B" w:rsidRDefault="00B560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5609B" w:rsidRDefault="00B560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5609B" w:rsidRDefault="00B5609B">
            <w:pPr>
              <w:pStyle w:val="CRCoverPage"/>
              <w:spacing w:after="0"/>
              <w:jc w:val="center"/>
              <w:rPr>
                <w:b/>
                <w:caps/>
                <w:noProof/>
              </w:rPr>
            </w:pPr>
            <w:r>
              <w:rPr>
                <w:b/>
                <w:caps/>
                <w:noProof/>
              </w:rPr>
              <w:t>X</w:t>
            </w:r>
          </w:p>
        </w:tc>
        <w:tc>
          <w:tcPr>
            <w:tcW w:w="2977" w:type="dxa"/>
            <w:gridSpan w:val="3"/>
          </w:tcPr>
          <w:p w:rsidR="00B5609B" w:rsidRDefault="00B5609B">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B5609B" w:rsidRDefault="00B5609B">
            <w:pPr>
              <w:pStyle w:val="CRCoverPage"/>
              <w:spacing w:after="0"/>
              <w:ind w:left="99"/>
              <w:rPr>
                <w:noProof/>
              </w:rPr>
            </w:pPr>
            <w:r>
              <w:rPr>
                <w:noProof/>
              </w:rPr>
              <w:t xml:space="preserve">TS/TR ... CR ... </w:t>
            </w:r>
          </w:p>
        </w:tc>
      </w:tr>
      <w:tr w:rsidR="00B5609B">
        <w:tc>
          <w:tcPr>
            <w:tcW w:w="2268" w:type="dxa"/>
            <w:gridSpan w:val="2"/>
            <w:tcBorders>
              <w:left w:val="single" w:sz="4" w:space="0" w:color="auto"/>
            </w:tcBorders>
          </w:tcPr>
          <w:p w:rsidR="00B5609B" w:rsidRDefault="00B560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5609B" w:rsidRDefault="00B560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5609B" w:rsidRDefault="00B5609B">
            <w:pPr>
              <w:pStyle w:val="CRCoverPage"/>
              <w:spacing w:after="0"/>
              <w:jc w:val="center"/>
              <w:rPr>
                <w:b/>
                <w:caps/>
                <w:noProof/>
              </w:rPr>
            </w:pPr>
            <w:r>
              <w:rPr>
                <w:b/>
                <w:caps/>
                <w:noProof/>
              </w:rPr>
              <w:t>X</w:t>
            </w:r>
          </w:p>
        </w:tc>
        <w:tc>
          <w:tcPr>
            <w:tcW w:w="2977" w:type="dxa"/>
            <w:gridSpan w:val="3"/>
          </w:tcPr>
          <w:p w:rsidR="00B5609B" w:rsidRDefault="00B5609B">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B5609B" w:rsidRDefault="00B5609B">
            <w:pPr>
              <w:pStyle w:val="CRCoverPage"/>
              <w:spacing w:after="0"/>
              <w:ind w:left="99"/>
              <w:rPr>
                <w:noProof/>
              </w:rPr>
            </w:pPr>
            <w:r>
              <w:rPr>
                <w:noProof/>
              </w:rPr>
              <w:t xml:space="preserve">TS/TR ... CR ... </w:t>
            </w:r>
          </w:p>
        </w:tc>
      </w:tr>
      <w:tr w:rsidR="00B5609B">
        <w:tc>
          <w:tcPr>
            <w:tcW w:w="2268" w:type="dxa"/>
            <w:gridSpan w:val="2"/>
            <w:tcBorders>
              <w:left w:val="single" w:sz="4" w:space="0" w:color="auto"/>
            </w:tcBorders>
          </w:tcPr>
          <w:p w:rsidR="00B5609B" w:rsidRDefault="00B5609B">
            <w:pPr>
              <w:pStyle w:val="CRCoverPage"/>
              <w:spacing w:after="0"/>
              <w:rPr>
                <w:b/>
                <w:i/>
                <w:noProof/>
              </w:rPr>
            </w:pPr>
          </w:p>
        </w:tc>
        <w:tc>
          <w:tcPr>
            <w:tcW w:w="7373" w:type="dxa"/>
            <w:gridSpan w:val="9"/>
            <w:tcBorders>
              <w:right w:val="single" w:sz="4" w:space="0" w:color="auto"/>
            </w:tcBorders>
          </w:tcPr>
          <w:p w:rsidR="00B5609B" w:rsidRDefault="00B5609B">
            <w:pPr>
              <w:pStyle w:val="CRCoverPage"/>
              <w:spacing w:after="0"/>
              <w:rPr>
                <w:noProof/>
              </w:rPr>
            </w:pPr>
          </w:p>
        </w:tc>
      </w:tr>
      <w:tr w:rsidR="00B5609B">
        <w:tc>
          <w:tcPr>
            <w:tcW w:w="2268" w:type="dxa"/>
            <w:gridSpan w:val="2"/>
            <w:tcBorders>
              <w:left w:val="single" w:sz="4" w:space="0" w:color="auto"/>
              <w:bottom w:val="single" w:sz="4" w:space="0" w:color="auto"/>
            </w:tcBorders>
          </w:tcPr>
          <w:p w:rsidR="00B5609B" w:rsidRDefault="00B5609B">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B5609B" w:rsidRDefault="00B5609B">
            <w:pPr>
              <w:pStyle w:val="CRCoverPage"/>
              <w:spacing w:after="0"/>
              <w:ind w:left="100"/>
              <w:rPr>
                <w:noProof/>
              </w:rPr>
            </w:pPr>
          </w:p>
        </w:tc>
      </w:tr>
    </w:tbl>
    <w:p w:rsidR="00603B91" w:rsidRDefault="00603B91">
      <w:pPr>
        <w:pStyle w:val="CRCoverPage"/>
        <w:spacing w:after="0"/>
        <w:rPr>
          <w:noProof/>
          <w:sz w:val="8"/>
          <w:szCs w:val="8"/>
        </w:rPr>
      </w:pPr>
    </w:p>
    <w:p w:rsidR="00603B91" w:rsidRDefault="00603B91">
      <w:pPr>
        <w:rPr>
          <w:noProof/>
        </w:rPr>
        <w:sectPr w:rsidR="00603B91">
          <w:headerReference w:type="even" r:id="rId12"/>
          <w:footnotePr>
            <w:numRestart w:val="eachSect"/>
          </w:footnotePr>
          <w:pgSz w:w="11907" w:h="16840" w:code="9"/>
          <w:pgMar w:top="1418" w:right="1134" w:bottom="1134" w:left="1134" w:header="680" w:footer="567" w:gutter="0"/>
          <w:cols w:space="720"/>
        </w:sectPr>
      </w:pPr>
    </w:p>
    <w:p w:rsidR="00872085" w:rsidRPr="00BD1F11" w:rsidRDefault="00872085" w:rsidP="00872085"/>
    <w:tbl>
      <w:tblPr>
        <w:tblW w:w="0" w:type="auto"/>
        <w:tblInd w:w="1659" w:type="dxa"/>
        <w:tblCellMar>
          <w:left w:w="99" w:type="dxa"/>
          <w:right w:w="99" w:type="dxa"/>
        </w:tblCellMar>
        <w:tblLook w:val="0000"/>
      </w:tblPr>
      <w:tblGrid>
        <w:gridCol w:w="7956"/>
      </w:tblGrid>
      <w:tr w:rsidR="00872085" w:rsidRPr="00102DE2" w:rsidTr="00153587">
        <w:trPr>
          <w:trHeight w:val="552"/>
        </w:trPr>
        <w:tc>
          <w:tcPr>
            <w:tcW w:w="7956" w:type="dxa"/>
            <w:tcBorders>
              <w:top w:val="single" w:sz="18" w:space="0" w:color="000000"/>
              <w:left w:val="single" w:sz="18" w:space="0" w:color="000000"/>
              <w:bottom w:val="single" w:sz="18" w:space="0" w:color="000000"/>
              <w:right w:val="single" w:sz="18" w:space="0" w:color="000000"/>
            </w:tcBorders>
            <w:vAlign w:val="center"/>
          </w:tcPr>
          <w:p w:rsidR="00872085" w:rsidRPr="00102DE2" w:rsidRDefault="00872085" w:rsidP="00153587">
            <w:pPr>
              <w:snapToGrid w:val="0"/>
              <w:ind w:left="-21"/>
              <w:jc w:val="center"/>
              <w:rPr>
                <w:b/>
                <w:sz w:val="44"/>
                <w:szCs w:val="44"/>
              </w:rPr>
            </w:pPr>
            <w:r w:rsidRPr="00102DE2">
              <w:rPr>
                <w:b/>
                <w:sz w:val="44"/>
                <w:szCs w:val="44"/>
              </w:rPr>
              <w:t>1</w:t>
            </w:r>
            <w:r w:rsidRPr="00102DE2">
              <w:rPr>
                <w:b/>
                <w:sz w:val="44"/>
                <w:szCs w:val="44"/>
                <w:vertAlign w:val="superscript"/>
                <w:lang w:eastAsia="zh-CN"/>
              </w:rPr>
              <w:t>st</w:t>
            </w:r>
            <w:r w:rsidRPr="00102DE2">
              <w:rPr>
                <w:b/>
                <w:sz w:val="44"/>
                <w:szCs w:val="44"/>
              </w:rPr>
              <w:t xml:space="preserve"> Modified Section</w:t>
            </w:r>
          </w:p>
        </w:tc>
      </w:tr>
    </w:tbl>
    <w:p w:rsidR="00A042A4" w:rsidRDefault="00370F19" w:rsidP="00A042A4">
      <w:pPr>
        <w:pStyle w:val="Heading1"/>
      </w:pPr>
      <w:bookmarkStart w:id="1" w:name="_Toc367867911"/>
      <w:bookmarkStart w:id="2" w:name="_Ref382581907"/>
      <w:r>
        <w:t>2</w:t>
      </w:r>
      <w:r>
        <w:tab/>
      </w:r>
      <w:bookmarkStart w:id="3" w:name="_Toc304205595"/>
      <w:bookmarkEnd w:id="1"/>
      <w:r w:rsidR="00A042A4">
        <w:t>5</w:t>
      </w:r>
      <w:r w:rsidR="00A042A4">
        <w:tab/>
        <w:t>Procedure Flows</w:t>
      </w:r>
      <w:bookmarkEnd w:id="2"/>
      <w:bookmarkEnd w:id="3"/>
    </w:p>
    <w:p w:rsidR="00A042A4" w:rsidRDefault="00A042A4" w:rsidP="00A042A4">
      <w:pPr>
        <w:pStyle w:val="Heading2"/>
        <w:tabs>
          <w:tab w:val="left" w:pos="1350"/>
        </w:tabs>
        <w:ind w:left="0" w:firstLine="0"/>
      </w:pPr>
      <w:bookmarkStart w:id="4" w:name="_Toc304205596"/>
      <w:r>
        <w:t>5.1</w:t>
      </w:r>
      <w:r>
        <w:tab/>
        <w:t>Discovery and Registration Procedures</w:t>
      </w:r>
      <w:bookmarkEnd w:id="4"/>
    </w:p>
    <w:p w:rsidR="00A042A4" w:rsidRPr="009E427B" w:rsidRDefault="00A042A4" w:rsidP="00A042A4">
      <w:pPr>
        <w:pStyle w:val="Heading3"/>
        <w:ind w:left="0" w:firstLine="0"/>
        <w:rPr>
          <w:vanish/>
          <w:sz w:val="32"/>
        </w:rPr>
      </w:pPr>
      <w:bookmarkStart w:id="5" w:name="_Toc304205597"/>
      <w:r>
        <w:t>5.1.1</w:t>
      </w:r>
      <w:r>
        <w:tab/>
      </w:r>
      <w:proofErr w:type="spellStart"/>
      <w:r w:rsidRPr="00D9729B">
        <w:t>Overview</w:t>
      </w:r>
      <w:bookmarkEnd w:id="5"/>
    </w:p>
    <w:p w:rsidR="00A042A4" w:rsidRDefault="00A042A4" w:rsidP="00A042A4">
      <w:pPr>
        <w:spacing w:after="120"/>
        <w:jc w:val="both"/>
        <w:rPr>
          <w:lang w:eastAsia="zh-CN"/>
        </w:rPr>
      </w:pPr>
      <w:r>
        <w:rPr>
          <w:lang w:eastAsia="zh-CN"/>
        </w:rPr>
        <w:t>When</w:t>
      </w:r>
      <w:proofErr w:type="spellEnd"/>
      <w:r>
        <w:rPr>
          <w:lang w:eastAsia="zh-CN"/>
        </w:rPr>
        <w:t xml:space="preserve"> </w:t>
      </w:r>
      <w:proofErr w:type="spellStart"/>
      <w:r>
        <w:rPr>
          <w:lang w:eastAsia="zh-CN"/>
        </w:rPr>
        <w:t>HeNB</w:t>
      </w:r>
      <w:proofErr w:type="spellEnd"/>
      <w:r>
        <w:rPr>
          <w:lang w:eastAsia="zh-CN"/>
        </w:rPr>
        <w:t xml:space="preserve"> is powered up, it needs to establish connectivity with the Serving </w:t>
      </w:r>
      <w:proofErr w:type="spellStart"/>
      <w:r>
        <w:rPr>
          <w:lang w:eastAsia="zh-CN"/>
        </w:rPr>
        <w:t>HeMS</w:t>
      </w:r>
      <w:proofErr w:type="spellEnd"/>
      <w:r>
        <w:rPr>
          <w:lang w:eastAsia="zh-CN"/>
        </w:rPr>
        <w:t xml:space="preserve"> for management purposes and with the MME for EPC connectivity purposes. The transport layer protocol for both of these connections is IP. IP connectivity with Serving </w:t>
      </w:r>
      <w:proofErr w:type="spellStart"/>
      <w:r>
        <w:rPr>
          <w:lang w:eastAsia="zh-CN"/>
        </w:rPr>
        <w:t>HeMS</w:t>
      </w:r>
      <w:proofErr w:type="spellEnd"/>
      <w:r>
        <w:rPr>
          <w:lang w:eastAsia="zh-CN"/>
        </w:rPr>
        <w:t xml:space="preserve"> is established using Serving </w:t>
      </w:r>
      <w:proofErr w:type="spellStart"/>
      <w:r>
        <w:rPr>
          <w:lang w:eastAsia="zh-CN"/>
        </w:rPr>
        <w:t>HeMS</w:t>
      </w:r>
      <w:proofErr w:type="spellEnd"/>
      <w:r>
        <w:rPr>
          <w:lang w:eastAsia="zh-CN"/>
        </w:rPr>
        <w:t xml:space="preserve"> discovery procedures. Using these procedures, the </w:t>
      </w:r>
      <w:proofErr w:type="spellStart"/>
      <w:r>
        <w:rPr>
          <w:lang w:eastAsia="zh-CN"/>
        </w:rPr>
        <w:t>HeNB</w:t>
      </w:r>
      <w:proofErr w:type="spellEnd"/>
      <w:r>
        <w:rPr>
          <w:lang w:eastAsia="zh-CN"/>
        </w:rPr>
        <w:t xml:space="preserve"> is able to:</w:t>
      </w:r>
    </w:p>
    <w:p w:rsidR="00A042A4" w:rsidRDefault="00A042A4" w:rsidP="00A042A4">
      <w:pPr>
        <w:numPr>
          <w:ilvl w:val="0"/>
          <w:numId w:val="14"/>
        </w:numPr>
        <w:spacing w:after="120"/>
        <w:jc w:val="both"/>
        <w:rPr>
          <w:lang w:eastAsia="zh-CN"/>
        </w:rPr>
      </w:pPr>
      <w:r>
        <w:rPr>
          <w:lang w:eastAsia="zh-CN"/>
        </w:rPr>
        <w:t xml:space="preserve">Acquire IP address of the </w:t>
      </w:r>
      <w:proofErr w:type="spellStart"/>
      <w:r>
        <w:rPr>
          <w:lang w:eastAsia="zh-CN"/>
        </w:rPr>
        <w:t>HeMS</w:t>
      </w:r>
      <w:proofErr w:type="spellEnd"/>
    </w:p>
    <w:p w:rsidR="00A042A4" w:rsidRDefault="00A042A4" w:rsidP="00A042A4">
      <w:pPr>
        <w:numPr>
          <w:ilvl w:val="0"/>
          <w:numId w:val="14"/>
        </w:numPr>
        <w:jc w:val="both"/>
        <w:rPr>
          <w:lang w:eastAsia="zh-CN"/>
        </w:rPr>
      </w:pPr>
      <w:r>
        <w:rPr>
          <w:lang w:eastAsia="zh-CN"/>
        </w:rPr>
        <w:t xml:space="preserve">Establish secure IP connection with the </w:t>
      </w:r>
      <w:proofErr w:type="spellStart"/>
      <w:r>
        <w:rPr>
          <w:lang w:eastAsia="zh-CN"/>
        </w:rPr>
        <w:t>HeMS</w:t>
      </w:r>
      <w:proofErr w:type="spellEnd"/>
      <w:r>
        <w:rPr>
          <w:lang w:eastAsia="zh-CN"/>
        </w:rPr>
        <w:t xml:space="preserve"> </w:t>
      </w:r>
    </w:p>
    <w:p w:rsidR="00A042A4" w:rsidRDefault="00A042A4" w:rsidP="00A042A4">
      <w:pPr>
        <w:jc w:val="both"/>
        <w:rPr>
          <w:lang w:eastAsia="zh-CN"/>
        </w:rPr>
      </w:pPr>
      <w:r>
        <w:rPr>
          <w:lang w:eastAsia="zh-CN"/>
        </w:rPr>
        <w:t xml:space="preserve">The IP </w:t>
      </w:r>
      <w:proofErr w:type="gramStart"/>
      <w:r>
        <w:rPr>
          <w:lang w:eastAsia="zh-CN"/>
        </w:rPr>
        <w:t>address(</w:t>
      </w:r>
      <w:proofErr w:type="spellStart"/>
      <w:proofErr w:type="gramEnd"/>
      <w:r>
        <w:rPr>
          <w:lang w:eastAsia="zh-CN"/>
        </w:rPr>
        <w:t>es</w:t>
      </w:r>
      <w:proofErr w:type="spellEnd"/>
      <w:r>
        <w:rPr>
          <w:lang w:eastAsia="zh-CN"/>
        </w:rPr>
        <w:t xml:space="preserve">) of the S1 interface is provided to the </w:t>
      </w:r>
      <w:proofErr w:type="spellStart"/>
      <w:r>
        <w:rPr>
          <w:lang w:eastAsia="zh-CN"/>
        </w:rPr>
        <w:t>HeNB</w:t>
      </w:r>
      <w:proofErr w:type="spellEnd"/>
      <w:r>
        <w:rPr>
          <w:lang w:eastAsia="zh-CN"/>
        </w:rPr>
        <w:t xml:space="preserve"> in one of the following ways:</w:t>
      </w:r>
    </w:p>
    <w:p w:rsidR="00A042A4" w:rsidRDefault="00A042A4" w:rsidP="00A042A4">
      <w:pPr>
        <w:numPr>
          <w:ilvl w:val="0"/>
          <w:numId w:val="15"/>
        </w:numPr>
        <w:jc w:val="both"/>
        <w:rPr>
          <w:lang w:eastAsia="zh-CN"/>
        </w:rPr>
      </w:pPr>
      <w:r>
        <w:rPr>
          <w:lang w:eastAsia="zh-CN"/>
        </w:rPr>
        <w:t xml:space="preserve">By the Initial </w:t>
      </w:r>
      <w:proofErr w:type="spellStart"/>
      <w:r>
        <w:rPr>
          <w:lang w:eastAsia="zh-CN"/>
        </w:rPr>
        <w:t>HeMS</w:t>
      </w:r>
      <w:proofErr w:type="spellEnd"/>
      <w:r>
        <w:rPr>
          <w:lang w:eastAsia="zh-CN"/>
        </w:rPr>
        <w:t xml:space="preserve"> during Serving </w:t>
      </w:r>
      <w:proofErr w:type="spellStart"/>
      <w:r>
        <w:rPr>
          <w:lang w:eastAsia="zh-CN"/>
        </w:rPr>
        <w:t>HeMS</w:t>
      </w:r>
      <w:proofErr w:type="spellEnd"/>
      <w:r>
        <w:rPr>
          <w:lang w:eastAsia="zh-CN"/>
        </w:rPr>
        <w:t xml:space="preserve"> discovery procedure</w:t>
      </w:r>
    </w:p>
    <w:p w:rsidR="00A042A4" w:rsidRDefault="00A042A4" w:rsidP="00A042A4">
      <w:pPr>
        <w:numPr>
          <w:ilvl w:val="0"/>
          <w:numId w:val="15"/>
        </w:numPr>
        <w:jc w:val="both"/>
        <w:rPr>
          <w:lang w:eastAsia="zh-CN"/>
        </w:rPr>
      </w:pPr>
      <w:r>
        <w:rPr>
          <w:lang w:eastAsia="zh-CN"/>
        </w:rPr>
        <w:t xml:space="preserve">By the Serving </w:t>
      </w:r>
      <w:proofErr w:type="spellStart"/>
      <w:r>
        <w:rPr>
          <w:lang w:eastAsia="zh-CN"/>
        </w:rPr>
        <w:t>HeMS</w:t>
      </w:r>
      <w:proofErr w:type="spellEnd"/>
      <w:r>
        <w:rPr>
          <w:lang w:eastAsia="zh-CN"/>
        </w:rPr>
        <w:t xml:space="preserve"> during the registration procedure of the </w:t>
      </w:r>
      <w:proofErr w:type="spellStart"/>
      <w:r>
        <w:rPr>
          <w:lang w:eastAsia="zh-CN"/>
        </w:rPr>
        <w:t>HeNB</w:t>
      </w:r>
      <w:proofErr w:type="spellEnd"/>
      <w:r>
        <w:rPr>
          <w:lang w:eastAsia="zh-CN"/>
        </w:rPr>
        <w:t xml:space="preserve"> with the </w:t>
      </w:r>
      <w:proofErr w:type="spellStart"/>
      <w:r>
        <w:rPr>
          <w:lang w:eastAsia="zh-CN"/>
        </w:rPr>
        <w:t>HeMS</w:t>
      </w:r>
      <w:proofErr w:type="spellEnd"/>
      <w:r>
        <w:rPr>
          <w:lang w:eastAsia="zh-CN"/>
        </w:rPr>
        <w:t xml:space="preserve">. </w:t>
      </w:r>
    </w:p>
    <w:p w:rsidR="00A042A4" w:rsidRDefault="00A042A4" w:rsidP="00A042A4">
      <w:pPr>
        <w:jc w:val="both"/>
        <w:rPr>
          <w:lang w:eastAsia="zh-CN"/>
        </w:rPr>
      </w:pPr>
      <w:r>
        <w:rPr>
          <w:lang w:eastAsia="zh-CN"/>
        </w:rPr>
        <w:t xml:space="preserve">Once the </w:t>
      </w:r>
      <w:proofErr w:type="spellStart"/>
      <w:r>
        <w:rPr>
          <w:lang w:eastAsia="zh-CN"/>
        </w:rPr>
        <w:t>HeNB</w:t>
      </w:r>
      <w:proofErr w:type="spellEnd"/>
      <w:r>
        <w:rPr>
          <w:lang w:eastAsia="zh-CN"/>
        </w:rPr>
        <w:t xml:space="preserve"> has established the IP connectivity with the Serving </w:t>
      </w:r>
      <w:proofErr w:type="spellStart"/>
      <w:r>
        <w:rPr>
          <w:lang w:eastAsia="zh-CN"/>
        </w:rPr>
        <w:t>HeMS</w:t>
      </w:r>
      <w:proofErr w:type="spellEnd"/>
      <w:r>
        <w:rPr>
          <w:lang w:eastAsia="zh-CN"/>
        </w:rPr>
        <w:t xml:space="preserve">, the </w:t>
      </w:r>
      <w:proofErr w:type="spellStart"/>
      <w:r>
        <w:rPr>
          <w:lang w:eastAsia="zh-CN"/>
        </w:rPr>
        <w:t>HeNB</w:t>
      </w:r>
      <w:proofErr w:type="spellEnd"/>
      <w:r>
        <w:rPr>
          <w:lang w:eastAsia="zh-CN"/>
        </w:rPr>
        <w:t xml:space="preserve"> must register with the Serving </w:t>
      </w:r>
      <w:proofErr w:type="spellStart"/>
      <w:r>
        <w:rPr>
          <w:lang w:eastAsia="zh-CN"/>
        </w:rPr>
        <w:t>HeMS</w:t>
      </w:r>
      <w:proofErr w:type="spellEnd"/>
      <w:r>
        <w:rPr>
          <w:lang w:eastAsia="zh-CN"/>
        </w:rPr>
        <w:t xml:space="preserve">. This is accomplished using the </w:t>
      </w:r>
      <w:proofErr w:type="spellStart"/>
      <w:r>
        <w:rPr>
          <w:lang w:eastAsia="zh-CN"/>
        </w:rPr>
        <w:t>HeNB</w:t>
      </w:r>
      <w:proofErr w:type="spellEnd"/>
      <w:r>
        <w:rPr>
          <w:lang w:eastAsia="zh-CN"/>
        </w:rPr>
        <w:t xml:space="preserve"> registration with Serving </w:t>
      </w:r>
      <w:proofErr w:type="spellStart"/>
      <w:r>
        <w:rPr>
          <w:lang w:eastAsia="zh-CN"/>
        </w:rPr>
        <w:t>HeMS</w:t>
      </w:r>
      <w:proofErr w:type="spellEnd"/>
      <w:r>
        <w:rPr>
          <w:lang w:eastAsia="zh-CN"/>
        </w:rPr>
        <w:t xml:space="preserve"> procedure, described in Section</w:t>
      </w:r>
      <w:del w:id="6" w:author="Padma_11_5" w:date="2014-03-14T17:51:00Z">
        <w:r w:rsidDel="00F71D5F">
          <w:rPr>
            <w:lang w:eastAsia="zh-CN"/>
          </w:rPr>
          <w:delText xml:space="preserve"> </w:delText>
        </w:r>
      </w:del>
      <w:ins w:id="7" w:author="Padma_11_5" w:date="2014-03-14T17:51:00Z">
        <w:r w:rsidR="00F71D5F">
          <w:rPr>
            <w:lang w:eastAsia="zh-CN"/>
          </w:rPr>
          <w:t xml:space="preserve"> 5.1.3</w:t>
        </w:r>
      </w:ins>
      <w:del w:id="8" w:author="Padma_11_5" w:date="2014-03-14T17:51:00Z">
        <w:r w:rsidR="001875DF" w:rsidDel="00F71D5F">
          <w:rPr>
            <w:lang w:eastAsia="zh-CN"/>
          </w:rPr>
          <w:fldChar w:fldCharType="begin"/>
        </w:r>
        <w:r w:rsidDel="00F71D5F">
          <w:rPr>
            <w:lang w:eastAsia="zh-CN"/>
          </w:rPr>
          <w:delInstrText xml:space="preserve"> REF _Ref232404024 \r \h </w:delInstrText>
        </w:r>
        <w:r w:rsidR="001875DF" w:rsidDel="00F71D5F">
          <w:rPr>
            <w:lang w:eastAsia="zh-CN"/>
          </w:rPr>
        </w:r>
        <w:r w:rsidR="001875DF" w:rsidDel="00F71D5F">
          <w:rPr>
            <w:lang w:eastAsia="zh-CN"/>
          </w:rPr>
          <w:fldChar w:fldCharType="separate"/>
        </w:r>
        <w:r w:rsidDel="00F71D5F">
          <w:rPr>
            <w:lang w:eastAsia="zh-CN"/>
          </w:rPr>
          <w:delText>0</w:delText>
        </w:r>
        <w:r w:rsidR="001875DF" w:rsidDel="00F71D5F">
          <w:rPr>
            <w:lang w:eastAsia="zh-CN"/>
          </w:rPr>
          <w:fldChar w:fldCharType="end"/>
        </w:r>
      </w:del>
      <w:r>
        <w:rPr>
          <w:lang w:eastAsia="zh-CN"/>
        </w:rPr>
        <w:t xml:space="preserve">. </w:t>
      </w:r>
    </w:p>
    <w:p w:rsidR="00A042A4" w:rsidRDefault="00A042A4" w:rsidP="00A042A4">
      <w:pPr>
        <w:jc w:val="both"/>
        <w:rPr>
          <w:lang w:eastAsia="zh-CN"/>
        </w:rPr>
      </w:pPr>
      <w:r>
        <w:rPr>
          <w:lang w:eastAsia="zh-CN"/>
        </w:rPr>
        <w:t xml:space="preserve">The registration of the </w:t>
      </w:r>
      <w:proofErr w:type="spellStart"/>
      <w:r>
        <w:rPr>
          <w:lang w:eastAsia="zh-CN"/>
        </w:rPr>
        <w:t>HeNB</w:t>
      </w:r>
      <w:proofErr w:type="spellEnd"/>
      <w:r>
        <w:rPr>
          <w:lang w:eastAsia="zh-CN"/>
        </w:rPr>
        <w:t xml:space="preserve"> with MME (S1 Setup procedure) is specified in [8].</w:t>
      </w:r>
    </w:p>
    <w:p w:rsidR="00A042A4" w:rsidRDefault="00A042A4" w:rsidP="00A042A4">
      <w:pPr>
        <w:jc w:val="both"/>
        <w:rPr>
          <w:lang w:eastAsia="zh-CN"/>
        </w:rPr>
      </w:pPr>
      <w:r>
        <w:rPr>
          <w:lang w:eastAsia="zh-CN"/>
        </w:rPr>
        <w:t xml:space="preserve">Figure 5-1 illustrates discovery and registration procedures executed by the </w:t>
      </w:r>
      <w:proofErr w:type="spellStart"/>
      <w:r>
        <w:rPr>
          <w:lang w:eastAsia="zh-CN"/>
        </w:rPr>
        <w:t>HeNB</w:t>
      </w:r>
      <w:proofErr w:type="spellEnd"/>
      <w:r>
        <w:rPr>
          <w:lang w:eastAsia="zh-CN"/>
        </w:rPr>
        <w:t xml:space="preserve"> upon power up.</w:t>
      </w:r>
    </w:p>
    <w:p w:rsidR="00A042A4" w:rsidRDefault="00A042A4" w:rsidP="00A042A4">
      <w:pPr>
        <w:pStyle w:val="TH"/>
        <w:rPr>
          <w:lang w:eastAsia="zh-CN"/>
        </w:rPr>
      </w:pPr>
      <w:r>
        <w:object w:dxaOrig="2421" w:dyaOrig="3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75pt;height:156pt" o:ole="">
            <v:imagedata r:id="rId13" o:title=""/>
          </v:shape>
          <o:OLEObject Type="Embed" ProgID="Visio.Drawing.11" ShapeID="_x0000_i1025" DrawAspect="Content" ObjectID="_1457176748" r:id="rId14"/>
        </w:object>
      </w:r>
    </w:p>
    <w:p w:rsidR="00A042A4" w:rsidRPr="004E05B0" w:rsidRDefault="00A042A4" w:rsidP="00A042A4">
      <w:pPr>
        <w:pStyle w:val="TF"/>
        <w:rPr>
          <w:lang w:eastAsia="zh-CN"/>
        </w:rPr>
      </w:pPr>
      <w:bookmarkStart w:id="9" w:name="_Ref232416756"/>
      <w:r w:rsidRPr="009968FC">
        <w:t xml:space="preserve">Figure </w:t>
      </w:r>
      <w:bookmarkEnd w:id="9"/>
      <w:r>
        <w:t>5-</w:t>
      </w:r>
      <w:proofErr w:type="gramStart"/>
      <w:r>
        <w:t>1</w:t>
      </w:r>
      <w:r w:rsidRPr="004E05B0">
        <w:t xml:space="preserve">  Discovery</w:t>
      </w:r>
      <w:proofErr w:type="gramEnd"/>
      <w:r w:rsidRPr="004E05B0">
        <w:t xml:space="preserve"> and registration procedures</w:t>
      </w:r>
    </w:p>
    <w:p w:rsidR="00A042A4" w:rsidRDefault="00A042A4" w:rsidP="00A042A4">
      <w:pPr>
        <w:pStyle w:val="Heading3"/>
        <w:ind w:left="0" w:firstLine="0"/>
      </w:pPr>
      <w:bookmarkStart w:id="10" w:name="_Ref232415415"/>
      <w:bookmarkStart w:id="11" w:name="_Toc304205598"/>
      <w:r>
        <w:t>5.1.2</w:t>
      </w:r>
      <w:r>
        <w:tab/>
        <w:t xml:space="preserve">Serving </w:t>
      </w:r>
      <w:proofErr w:type="spellStart"/>
      <w:r>
        <w:t>HeMS</w:t>
      </w:r>
      <w:proofErr w:type="spellEnd"/>
      <w:r>
        <w:t xml:space="preserve"> discovery procedures</w:t>
      </w:r>
      <w:bookmarkEnd w:id="10"/>
      <w:bookmarkEnd w:id="11"/>
    </w:p>
    <w:p w:rsidR="00A042A4" w:rsidRPr="00D9729B" w:rsidRDefault="00A042A4" w:rsidP="00A042A4">
      <w:pPr>
        <w:pStyle w:val="Heading4"/>
        <w:ind w:left="0" w:firstLine="0"/>
      </w:pPr>
      <w:bookmarkStart w:id="12" w:name="_Toc304205599"/>
      <w:r>
        <w:t>5.1.2.1</w:t>
      </w:r>
      <w:r>
        <w:tab/>
      </w:r>
      <w:r w:rsidRPr="00D9729B">
        <w:t>Overview</w:t>
      </w:r>
      <w:bookmarkEnd w:id="12"/>
    </w:p>
    <w:p w:rsidR="00A042A4" w:rsidRDefault="00A042A4" w:rsidP="00A042A4">
      <w:pPr>
        <w:spacing w:after="120"/>
        <w:jc w:val="both"/>
        <w:rPr>
          <w:lang w:eastAsia="zh-CN"/>
        </w:rPr>
      </w:pPr>
      <w:r>
        <w:rPr>
          <w:lang w:eastAsia="zh-CN"/>
        </w:rPr>
        <w:t xml:space="preserve">Operators may deploy their management infrastructure in different ways. Specifically, Initial </w:t>
      </w:r>
      <w:proofErr w:type="spellStart"/>
      <w:r>
        <w:rPr>
          <w:lang w:eastAsia="zh-CN"/>
        </w:rPr>
        <w:t>HeMS</w:t>
      </w:r>
      <w:proofErr w:type="spellEnd"/>
      <w:r>
        <w:rPr>
          <w:lang w:eastAsia="zh-CN"/>
        </w:rPr>
        <w:t xml:space="preserve"> may be accessible within the operator’s secure public network domain or on the public internet. The following Serving </w:t>
      </w:r>
      <w:proofErr w:type="spellStart"/>
      <w:r>
        <w:rPr>
          <w:lang w:eastAsia="zh-CN"/>
        </w:rPr>
        <w:t>HeMS</w:t>
      </w:r>
      <w:proofErr w:type="spellEnd"/>
      <w:r>
        <w:rPr>
          <w:lang w:eastAsia="zh-CN"/>
        </w:rPr>
        <w:t xml:space="preserve"> discovery procedures are defined to accommodate these deployment scenarios:</w:t>
      </w:r>
    </w:p>
    <w:p w:rsidR="00A042A4" w:rsidRDefault="00A042A4" w:rsidP="00A042A4">
      <w:pPr>
        <w:numPr>
          <w:ilvl w:val="0"/>
          <w:numId w:val="13"/>
        </w:numPr>
        <w:spacing w:after="120"/>
        <w:jc w:val="both"/>
        <w:rPr>
          <w:lang w:eastAsia="zh-CN"/>
        </w:rPr>
      </w:pPr>
      <w:r>
        <w:rPr>
          <w:lang w:eastAsia="zh-CN"/>
        </w:rPr>
        <w:t xml:space="preserve">Serving </w:t>
      </w:r>
      <w:proofErr w:type="spellStart"/>
      <w:r>
        <w:rPr>
          <w:lang w:eastAsia="zh-CN"/>
        </w:rPr>
        <w:t>HeMS</w:t>
      </w:r>
      <w:proofErr w:type="spellEnd"/>
      <w:r>
        <w:rPr>
          <w:lang w:eastAsia="zh-CN"/>
        </w:rPr>
        <w:t xml:space="preserve"> discovery via Initial </w:t>
      </w:r>
      <w:proofErr w:type="spellStart"/>
      <w:r>
        <w:rPr>
          <w:lang w:eastAsia="zh-CN"/>
        </w:rPr>
        <w:t>HeMS</w:t>
      </w:r>
      <w:proofErr w:type="spellEnd"/>
      <w:r>
        <w:rPr>
          <w:lang w:eastAsia="zh-CN"/>
        </w:rPr>
        <w:t xml:space="preserve"> accessible inside operator’s private secure network domain (Section</w:t>
      </w:r>
      <w:r w:rsidR="00F71D5F">
        <w:rPr>
          <w:lang w:eastAsia="zh-CN"/>
        </w:rPr>
        <w:t xml:space="preserve"> </w:t>
      </w:r>
      <w:ins w:id="13" w:author="Padma_11_5" w:date="2014-03-14T17:45:00Z">
        <w:r w:rsidR="00F71D5F">
          <w:rPr>
            <w:lang w:eastAsia="zh-CN"/>
          </w:rPr>
          <w:t>5.1.2.2</w:t>
        </w:r>
      </w:ins>
      <w:del w:id="14" w:author="Padma_11_5" w:date="2014-03-14T17:45:00Z">
        <w:r w:rsidR="00F71D5F" w:rsidDel="00F71D5F">
          <w:rPr>
            <w:lang w:eastAsia="zh-CN"/>
          </w:rPr>
          <w:delText>0</w:delText>
        </w:r>
      </w:del>
      <w:r>
        <w:rPr>
          <w:lang w:eastAsia="zh-CN"/>
        </w:rPr>
        <w:t>)</w:t>
      </w:r>
    </w:p>
    <w:p w:rsidR="00A042A4" w:rsidRPr="00CA4092" w:rsidRDefault="00A042A4" w:rsidP="00A042A4">
      <w:pPr>
        <w:numPr>
          <w:ilvl w:val="0"/>
          <w:numId w:val="13"/>
        </w:numPr>
        <w:jc w:val="both"/>
        <w:rPr>
          <w:lang w:eastAsia="zh-CN"/>
        </w:rPr>
      </w:pPr>
      <w:r>
        <w:rPr>
          <w:lang w:eastAsia="zh-CN"/>
        </w:rPr>
        <w:t xml:space="preserve">Serving </w:t>
      </w:r>
      <w:proofErr w:type="spellStart"/>
      <w:r>
        <w:rPr>
          <w:lang w:eastAsia="zh-CN"/>
        </w:rPr>
        <w:t>HeMS</w:t>
      </w:r>
      <w:proofErr w:type="spellEnd"/>
      <w:r>
        <w:rPr>
          <w:lang w:eastAsia="zh-CN"/>
        </w:rPr>
        <w:t xml:space="preserve"> discovery via Initial </w:t>
      </w:r>
      <w:proofErr w:type="spellStart"/>
      <w:r>
        <w:rPr>
          <w:lang w:eastAsia="zh-CN"/>
        </w:rPr>
        <w:t>HeMS</w:t>
      </w:r>
      <w:proofErr w:type="spellEnd"/>
      <w:r>
        <w:rPr>
          <w:lang w:eastAsia="zh-CN"/>
        </w:rPr>
        <w:t xml:space="preserve"> accessible on the public internet </w:t>
      </w:r>
      <w:r w:rsidR="00F71D5F">
        <w:rPr>
          <w:lang w:eastAsia="zh-CN"/>
        </w:rPr>
        <w:t xml:space="preserve">(Section </w:t>
      </w:r>
      <w:del w:id="15" w:author="Padma_11_5" w:date="2014-03-14T17:47:00Z">
        <w:r w:rsidR="00F71D5F" w:rsidDel="00F71D5F">
          <w:rPr>
            <w:lang w:eastAsia="zh-CN"/>
          </w:rPr>
          <w:delText>0</w:delText>
        </w:r>
      </w:del>
      <w:r w:rsidR="00F71D5F">
        <w:rPr>
          <w:lang w:eastAsia="zh-CN"/>
        </w:rPr>
        <w:t xml:space="preserve"> </w:t>
      </w:r>
      <w:ins w:id="16" w:author="Padma_11_5" w:date="2014-03-14T17:47:00Z">
        <w:r w:rsidR="00F71D5F">
          <w:rPr>
            <w:lang w:eastAsia="zh-CN"/>
          </w:rPr>
          <w:t>5.1.2.3)</w:t>
        </w:r>
      </w:ins>
    </w:p>
    <w:p w:rsidR="00A042A4" w:rsidRDefault="00A042A4" w:rsidP="00A042A4">
      <w:pPr>
        <w:pStyle w:val="Heading4"/>
        <w:ind w:left="0" w:firstLine="0"/>
      </w:pPr>
      <w:bookmarkStart w:id="17" w:name="_Ref232401366"/>
      <w:bookmarkStart w:id="18" w:name="_Toc304205600"/>
      <w:r>
        <w:lastRenderedPageBreak/>
        <w:t>5.1.2.2</w:t>
      </w:r>
      <w:r>
        <w:tab/>
        <w:t xml:space="preserve">Serving </w:t>
      </w:r>
      <w:proofErr w:type="spellStart"/>
      <w:r>
        <w:t>HeMS</w:t>
      </w:r>
      <w:proofErr w:type="spellEnd"/>
      <w:r>
        <w:t xml:space="preserve"> Discovery via Initial </w:t>
      </w:r>
      <w:proofErr w:type="spellStart"/>
      <w:r>
        <w:t>HeMS</w:t>
      </w:r>
      <w:proofErr w:type="spellEnd"/>
      <w:r>
        <w:t xml:space="preserve"> accessible inside operator’s private secure network domain (Conditional Mandatory)</w:t>
      </w:r>
      <w:bookmarkEnd w:id="17"/>
      <w:bookmarkEnd w:id="18"/>
    </w:p>
    <w:p w:rsidR="00A042A4" w:rsidRDefault="00A042A4" w:rsidP="00A042A4">
      <w:pPr>
        <w:spacing w:after="120"/>
        <w:rPr>
          <w:lang w:eastAsia="zh-CN"/>
        </w:rPr>
      </w:pPr>
      <w:r>
        <w:rPr>
          <w:lang w:eastAsia="zh-CN"/>
        </w:rPr>
        <w:t xml:space="preserve">This procedure applies for deployments where Initial </w:t>
      </w:r>
      <w:proofErr w:type="spellStart"/>
      <w:r>
        <w:rPr>
          <w:lang w:eastAsia="zh-CN"/>
        </w:rPr>
        <w:t>HeMS</w:t>
      </w:r>
      <w:proofErr w:type="spellEnd"/>
      <w:r>
        <w:rPr>
          <w:lang w:eastAsia="zh-CN"/>
        </w:rPr>
        <w:t xml:space="preserve"> is accessible only from inside the operator’s private secure network domain, </w:t>
      </w:r>
      <w:proofErr w:type="gramStart"/>
      <w:r>
        <w:rPr>
          <w:lang w:eastAsia="zh-CN"/>
        </w:rPr>
        <w:t>For</w:t>
      </w:r>
      <w:proofErr w:type="gramEnd"/>
      <w:r>
        <w:rPr>
          <w:lang w:eastAsia="zh-CN"/>
        </w:rPr>
        <w:t xml:space="preserve"> such deployments the support for this procedure by </w:t>
      </w:r>
      <w:proofErr w:type="spellStart"/>
      <w:r>
        <w:rPr>
          <w:lang w:eastAsia="zh-CN"/>
        </w:rPr>
        <w:t>HeNB</w:t>
      </w:r>
      <w:proofErr w:type="spellEnd"/>
      <w:r>
        <w:rPr>
          <w:lang w:eastAsia="zh-CN"/>
        </w:rPr>
        <w:t xml:space="preserve"> is mandatory. Otherwise, the support for this procedure is not mandatory.</w:t>
      </w:r>
    </w:p>
    <w:p w:rsidR="00A042A4" w:rsidRDefault="00A042A4" w:rsidP="00A042A4">
      <w:pPr>
        <w:spacing w:after="120"/>
        <w:rPr>
          <w:lang w:eastAsia="zh-CN"/>
        </w:rPr>
      </w:pPr>
      <w:r>
        <w:rPr>
          <w:lang w:eastAsia="zh-CN"/>
        </w:rPr>
        <w:t xml:space="preserve">In this case the </w:t>
      </w:r>
      <w:proofErr w:type="spellStart"/>
      <w:r>
        <w:rPr>
          <w:lang w:eastAsia="zh-CN"/>
        </w:rPr>
        <w:t>HeNB</w:t>
      </w:r>
      <w:proofErr w:type="spellEnd"/>
      <w:r>
        <w:rPr>
          <w:lang w:eastAsia="zh-CN"/>
        </w:rPr>
        <w:t xml:space="preserve"> is factory programmed with:</w:t>
      </w:r>
    </w:p>
    <w:p w:rsidR="00A042A4" w:rsidRDefault="00A042A4" w:rsidP="00A042A4">
      <w:pPr>
        <w:pStyle w:val="B1"/>
      </w:pPr>
      <w:r>
        <w:t>-</w:t>
      </w:r>
      <w:r>
        <w:tab/>
        <w:t xml:space="preserve">FQDN or IP address of the Initial </w:t>
      </w:r>
      <w:proofErr w:type="spellStart"/>
      <w:r>
        <w:t>HeMS</w:t>
      </w:r>
      <w:proofErr w:type="spellEnd"/>
    </w:p>
    <w:p w:rsidR="00A042A4" w:rsidRDefault="00A042A4" w:rsidP="00A042A4">
      <w:pPr>
        <w:pStyle w:val="B1"/>
      </w:pPr>
      <w:r>
        <w:t>-</w:t>
      </w:r>
      <w:r>
        <w:tab/>
        <w:t xml:space="preserve">FQDN or IP address of the Initial </w:t>
      </w:r>
      <w:proofErr w:type="spellStart"/>
      <w:r>
        <w:t>SeGW</w:t>
      </w:r>
      <w:proofErr w:type="spellEnd"/>
    </w:p>
    <w:p w:rsidR="00A042A4" w:rsidRDefault="00A042A4" w:rsidP="00A042A4">
      <w:pPr>
        <w:pStyle w:val="B1"/>
      </w:pPr>
      <w:r>
        <w:t>-</w:t>
      </w:r>
      <w:r>
        <w:tab/>
        <w:t xml:space="preserve">Operator trusted root CA certificate allowing the validation of the certificate presented by </w:t>
      </w:r>
      <w:proofErr w:type="spellStart"/>
      <w:r>
        <w:t>HeMS</w:t>
      </w:r>
      <w:proofErr w:type="spellEnd"/>
      <w:r>
        <w:t xml:space="preserve"> (as TLS server) or </w:t>
      </w:r>
      <w:proofErr w:type="spellStart"/>
      <w:r>
        <w:t>SeGW</w:t>
      </w:r>
      <w:proofErr w:type="spellEnd"/>
      <w:r>
        <w:t xml:space="preserve"> (as IKEv2 responder)</w:t>
      </w:r>
    </w:p>
    <w:p w:rsidR="00A042A4" w:rsidRDefault="00A042A4" w:rsidP="00A042A4">
      <w:pPr>
        <w:spacing w:after="120"/>
        <w:ind w:left="43"/>
        <w:rPr>
          <w:lang w:eastAsia="zh-CN"/>
        </w:rPr>
      </w:pPr>
      <w:r>
        <w:rPr>
          <w:rFonts w:hint="eastAsia"/>
          <w:lang w:eastAsia="zh-CN"/>
        </w:rPr>
        <w:t>The address information (</w:t>
      </w:r>
      <w:r>
        <w:rPr>
          <w:lang w:eastAsia="zh-CN"/>
        </w:rPr>
        <w:t xml:space="preserve">either </w:t>
      </w:r>
      <w:r>
        <w:rPr>
          <w:rFonts w:hint="eastAsia"/>
          <w:lang w:eastAsia="zh-CN"/>
        </w:rPr>
        <w:t xml:space="preserve">FQDN or IP </w:t>
      </w:r>
      <w:r>
        <w:rPr>
          <w:lang w:eastAsia="zh-CN"/>
        </w:rPr>
        <w:t>a</w:t>
      </w:r>
      <w:r>
        <w:rPr>
          <w:rFonts w:hint="eastAsia"/>
          <w:lang w:eastAsia="zh-CN"/>
        </w:rPr>
        <w:t xml:space="preserve">ddress) of Initial </w:t>
      </w:r>
      <w:proofErr w:type="spellStart"/>
      <w:r>
        <w:rPr>
          <w:rFonts w:hint="eastAsia"/>
          <w:lang w:eastAsia="zh-CN"/>
        </w:rPr>
        <w:t>SeGW</w:t>
      </w:r>
      <w:proofErr w:type="spellEnd"/>
      <w:r>
        <w:rPr>
          <w:lang w:eastAsia="zh-CN"/>
        </w:rPr>
        <w:t xml:space="preserve"> </w:t>
      </w:r>
      <w:r>
        <w:rPr>
          <w:rFonts w:hint="eastAsia"/>
          <w:lang w:eastAsia="zh-CN"/>
        </w:rPr>
        <w:t xml:space="preserve">should be consistent with that in the certificate presented by Initial </w:t>
      </w:r>
      <w:proofErr w:type="spellStart"/>
      <w:r>
        <w:rPr>
          <w:rFonts w:hint="eastAsia"/>
          <w:lang w:eastAsia="zh-CN"/>
        </w:rPr>
        <w:t>SeGW</w:t>
      </w:r>
      <w:proofErr w:type="spellEnd"/>
      <w:r>
        <w:rPr>
          <w:rFonts w:hint="eastAsia"/>
          <w:lang w:eastAsia="zh-CN"/>
        </w:rPr>
        <w:t xml:space="preserve">. When authentication between </w:t>
      </w:r>
      <w:proofErr w:type="spellStart"/>
      <w:r>
        <w:rPr>
          <w:rFonts w:hint="eastAsia"/>
          <w:lang w:eastAsia="zh-CN"/>
        </w:rPr>
        <w:t>HeNB</w:t>
      </w:r>
      <w:proofErr w:type="spellEnd"/>
      <w:r>
        <w:rPr>
          <w:rFonts w:hint="eastAsia"/>
          <w:lang w:eastAsia="zh-CN"/>
        </w:rPr>
        <w:t xml:space="preserve"> and Initial </w:t>
      </w:r>
      <w:proofErr w:type="spellStart"/>
      <w:r>
        <w:rPr>
          <w:rFonts w:hint="eastAsia"/>
          <w:lang w:eastAsia="zh-CN"/>
        </w:rPr>
        <w:t>HeMS</w:t>
      </w:r>
      <w:proofErr w:type="spellEnd"/>
      <w:r>
        <w:rPr>
          <w:rFonts w:hint="eastAsia"/>
          <w:lang w:eastAsia="zh-CN"/>
        </w:rPr>
        <w:t xml:space="preserve"> is needed, the address information of Initial </w:t>
      </w:r>
      <w:proofErr w:type="spellStart"/>
      <w:r>
        <w:rPr>
          <w:rFonts w:hint="eastAsia"/>
          <w:lang w:eastAsia="zh-CN"/>
        </w:rPr>
        <w:t>HeMS</w:t>
      </w:r>
      <w:proofErr w:type="spellEnd"/>
      <w:r>
        <w:rPr>
          <w:rFonts w:hint="eastAsia"/>
          <w:lang w:eastAsia="zh-CN"/>
        </w:rPr>
        <w:t xml:space="preserve"> should be consistent with that in the certificate presented by Initial </w:t>
      </w:r>
      <w:proofErr w:type="spellStart"/>
      <w:r>
        <w:rPr>
          <w:rFonts w:hint="eastAsia"/>
          <w:lang w:eastAsia="zh-CN"/>
        </w:rPr>
        <w:t>HeMS</w:t>
      </w:r>
      <w:proofErr w:type="spellEnd"/>
      <w:r>
        <w:rPr>
          <w:rFonts w:hint="eastAsia"/>
          <w:lang w:eastAsia="zh-CN"/>
        </w:rPr>
        <w:t>.</w:t>
      </w:r>
    </w:p>
    <w:p w:rsidR="00A042A4" w:rsidRDefault="00A042A4" w:rsidP="00A042A4">
      <w:pPr>
        <w:spacing w:after="120"/>
        <w:ind w:left="43"/>
        <w:rPr>
          <w:lang w:val="en-US" w:eastAsia="zh-CN"/>
        </w:rPr>
      </w:pPr>
      <w:r>
        <w:rPr>
          <w:lang w:val="en-US" w:eastAsia="zh-CN"/>
        </w:rPr>
        <w:t xml:space="preserve">The procedure for Serving </w:t>
      </w:r>
      <w:proofErr w:type="spellStart"/>
      <w:r>
        <w:rPr>
          <w:lang w:val="en-US" w:eastAsia="zh-CN"/>
        </w:rPr>
        <w:t>HeMS</w:t>
      </w:r>
      <w:proofErr w:type="spellEnd"/>
      <w:r>
        <w:rPr>
          <w:lang w:val="en-US" w:eastAsia="zh-CN"/>
        </w:rPr>
        <w:t xml:space="preserve"> discovery via Initial </w:t>
      </w:r>
      <w:proofErr w:type="spellStart"/>
      <w:r>
        <w:rPr>
          <w:lang w:val="en-US" w:eastAsia="zh-CN"/>
        </w:rPr>
        <w:t>HeMS</w:t>
      </w:r>
      <w:proofErr w:type="spellEnd"/>
      <w:r>
        <w:rPr>
          <w:lang w:val="en-US" w:eastAsia="zh-CN"/>
        </w:rPr>
        <w:t xml:space="preserve"> accessible inside operator’s private secure network domain is described next and illustrated in Figure 5-2.</w:t>
      </w:r>
    </w:p>
    <w:p w:rsidR="00A042A4" w:rsidRDefault="00A042A4" w:rsidP="00A042A4">
      <w:pPr>
        <w:ind w:left="630" w:hanging="284"/>
        <w:rPr>
          <w:lang w:val="en-US" w:eastAsia="zh-CN"/>
        </w:rPr>
      </w:pPr>
      <w:r>
        <w:rPr>
          <w:lang w:val="en-US" w:eastAsia="zh-CN"/>
        </w:rPr>
        <w:t xml:space="preserve">As a pre-condition, the </w:t>
      </w:r>
      <w:proofErr w:type="spellStart"/>
      <w:r>
        <w:rPr>
          <w:lang w:val="en-US" w:eastAsia="zh-CN"/>
        </w:rPr>
        <w:t>HeNB</w:t>
      </w:r>
      <w:proofErr w:type="spellEnd"/>
      <w:r>
        <w:rPr>
          <w:lang w:val="en-US" w:eastAsia="zh-CN"/>
        </w:rPr>
        <w:t xml:space="preserve"> </w:t>
      </w:r>
      <w:r>
        <w:rPr>
          <w:rFonts w:hint="eastAsia"/>
          <w:lang w:val="en-US" w:eastAsia="zh-CN"/>
        </w:rPr>
        <w:t xml:space="preserve">establishes </w:t>
      </w:r>
      <w:r>
        <w:rPr>
          <w:lang w:val="en-US" w:eastAsia="zh-CN"/>
        </w:rPr>
        <w:t>IP</w:t>
      </w:r>
      <w:r>
        <w:rPr>
          <w:rFonts w:hint="eastAsia"/>
          <w:lang w:val="en-US" w:eastAsia="zh-CN"/>
        </w:rPr>
        <w:t xml:space="preserve"> </w:t>
      </w:r>
      <w:r>
        <w:rPr>
          <w:lang w:val="en-US" w:eastAsia="zh-CN"/>
        </w:rPr>
        <w:t>connectivity to the Internet</w:t>
      </w:r>
      <w:r>
        <w:rPr>
          <w:rFonts w:hint="eastAsia"/>
          <w:lang w:val="en-US" w:eastAsia="zh-CN"/>
        </w:rPr>
        <w:t xml:space="preserve"> when it is initially powered up.</w:t>
      </w:r>
    </w:p>
    <w:p w:rsidR="00A042A4" w:rsidRDefault="00A042A4" w:rsidP="00A042A4">
      <w:pPr>
        <w:ind w:left="630" w:hanging="284"/>
        <w:rPr>
          <w:lang w:val="en-US" w:eastAsia="zh-CN"/>
        </w:rPr>
      </w:pPr>
      <w:r>
        <w:rPr>
          <w:lang w:val="en-US" w:eastAsia="zh-CN"/>
        </w:rPr>
        <w:t>1</w:t>
      </w:r>
      <w:r>
        <w:rPr>
          <w:rFonts w:hint="eastAsia"/>
          <w:lang w:val="en-US" w:eastAsia="zh-CN"/>
        </w:rPr>
        <w:t xml:space="preserve">. </w:t>
      </w:r>
      <w:r>
        <w:rPr>
          <w:lang w:val="en-US" w:eastAsia="zh-CN"/>
        </w:rPr>
        <w:t xml:space="preserve">Steps 1.1-1.5 allow </w:t>
      </w:r>
      <w:proofErr w:type="spellStart"/>
      <w:r>
        <w:rPr>
          <w:lang w:val="en-US" w:eastAsia="zh-CN"/>
        </w:rPr>
        <w:t>HeNB</w:t>
      </w:r>
      <w:proofErr w:type="spellEnd"/>
      <w:r>
        <w:rPr>
          <w:lang w:val="en-US" w:eastAsia="zh-CN"/>
        </w:rPr>
        <w:t xml:space="preserve"> to establish a secure connection with the </w:t>
      </w:r>
      <w:proofErr w:type="spellStart"/>
      <w:r>
        <w:rPr>
          <w:lang w:val="en-US" w:eastAsia="zh-CN"/>
        </w:rPr>
        <w:t>Intial</w:t>
      </w:r>
      <w:proofErr w:type="spellEnd"/>
      <w:r>
        <w:rPr>
          <w:lang w:val="en-US" w:eastAsia="zh-CN"/>
        </w:rPr>
        <w:t xml:space="preserve"> </w:t>
      </w:r>
      <w:proofErr w:type="spellStart"/>
      <w:r>
        <w:rPr>
          <w:lang w:val="en-US" w:eastAsia="zh-CN"/>
        </w:rPr>
        <w:t>HeMS</w:t>
      </w:r>
      <w:proofErr w:type="spellEnd"/>
      <w:r>
        <w:rPr>
          <w:lang w:val="en-US" w:eastAsia="zh-CN"/>
        </w:rPr>
        <w:t xml:space="preserve">. </w:t>
      </w:r>
    </w:p>
    <w:p w:rsidR="00A042A4" w:rsidRPr="009F16C4" w:rsidRDefault="00A042A4" w:rsidP="00A042A4">
      <w:pPr>
        <w:spacing w:after="120"/>
        <w:ind w:left="1413" w:hanging="333"/>
        <w:rPr>
          <w:lang w:val="en-US" w:eastAsia="zh-CN"/>
        </w:rPr>
      </w:pPr>
      <w:r>
        <w:rPr>
          <w:lang w:val="en-US" w:eastAsia="zh-CN"/>
        </w:rPr>
        <w:t>1</w:t>
      </w:r>
      <w:r>
        <w:rPr>
          <w:rFonts w:hint="eastAsia"/>
          <w:lang w:val="en-US" w:eastAsia="zh-CN"/>
        </w:rPr>
        <w:t>.1</w:t>
      </w:r>
      <w:r>
        <w:rPr>
          <w:rFonts w:hint="eastAsia"/>
          <w:lang w:eastAsia="zh-CN"/>
        </w:rPr>
        <w:t xml:space="preserve"> </w:t>
      </w:r>
      <w:r>
        <w:rPr>
          <w:rFonts w:hint="eastAsia"/>
          <w:lang w:val="en-US" w:eastAsia="zh-CN"/>
        </w:rPr>
        <w:t xml:space="preserve">The </w:t>
      </w:r>
      <w:proofErr w:type="spellStart"/>
      <w:r>
        <w:rPr>
          <w:rFonts w:hint="eastAsia"/>
          <w:lang w:val="en-US" w:eastAsia="zh-CN"/>
        </w:rPr>
        <w:t>H</w:t>
      </w:r>
      <w:r>
        <w:rPr>
          <w:lang w:val="en-US" w:eastAsia="zh-CN"/>
        </w:rPr>
        <w:t>e</w:t>
      </w:r>
      <w:r>
        <w:rPr>
          <w:rFonts w:hint="eastAsia"/>
          <w:lang w:val="en-US" w:eastAsia="zh-CN"/>
        </w:rPr>
        <w:t>NB</w:t>
      </w:r>
      <w:proofErr w:type="spellEnd"/>
      <w:r>
        <w:rPr>
          <w:rFonts w:hint="eastAsia"/>
          <w:lang w:val="en-US" w:eastAsia="zh-CN"/>
        </w:rPr>
        <w:t xml:space="preserve"> initiates a process to get IP address of </w:t>
      </w:r>
      <w:r>
        <w:rPr>
          <w:lang w:val="en-US" w:eastAsia="zh-CN"/>
        </w:rPr>
        <w:t xml:space="preserve">the Initial </w:t>
      </w:r>
      <w:proofErr w:type="spellStart"/>
      <w:r>
        <w:rPr>
          <w:lang w:val="en-US" w:eastAsia="zh-CN"/>
        </w:rPr>
        <w:t>SeGW</w:t>
      </w:r>
      <w:proofErr w:type="spellEnd"/>
      <w:r>
        <w:rPr>
          <w:lang w:val="en-US" w:eastAsia="zh-CN"/>
        </w:rPr>
        <w:t xml:space="preserve">. If the </w:t>
      </w:r>
      <w:proofErr w:type="spellStart"/>
      <w:r>
        <w:rPr>
          <w:lang w:val="en-US" w:eastAsia="zh-CN"/>
        </w:rPr>
        <w:t>HeNB</w:t>
      </w:r>
      <w:proofErr w:type="spellEnd"/>
      <w:r>
        <w:rPr>
          <w:lang w:val="en-US" w:eastAsia="zh-CN"/>
        </w:rPr>
        <w:t xml:space="preserve"> already has the IP address then go to step 1.3. If the </w:t>
      </w:r>
      <w:proofErr w:type="spellStart"/>
      <w:r>
        <w:rPr>
          <w:lang w:val="en-US" w:eastAsia="zh-CN"/>
        </w:rPr>
        <w:t>HeNB</w:t>
      </w:r>
      <w:proofErr w:type="spellEnd"/>
      <w:r>
        <w:rPr>
          <w:lang w:val="en-US" w:eastAsia="zh-CN"/>
        </w:rPr>
        <w:t xml:space="preserve"> has the FQDN, </w:t>
      </w:r>
      <w:r>
        <w:rPr>
          <w:lang w:eastAsia="zh-CN"/>
        </w:rPr>
        <w:t>t</w:t>
      </w:r>
      <w:r>
        <w:rPr>
          <w:rFonts w:hint="eastAsia"/>
          <w:lang w:eastAsia="zh-CN"/>
        </w:rPr>
        <w:t xml:space="preserve">he </w:t>
      </w:r>
      <w:proofErr w:type="spellStart"/>
      <w:r>
        <w:rPr>
          <w:lang w:eastAsia="zh-CN"/>
        </w:rPr>
        <w:t>HeNB</w:t>
      </w:r>
      <w:proofErr w:type="spellEnd"/>
      <w:r>
        <w:rPr>
          <w:rFonts w:hint="eastAsia"/>
          <w:lang w:eastAsia="zh-CN"/>
        </w:rPr>
        <w:t xml:space="preserve"> </w:t>
      </w:r>
      <w:r>
        <w:rPr>
          <w:lang w:eastAsia="zh-CN"/>
        </w:rPr>
        <w:t xml:space="preserve">performs DNS query to a public </w:t>
      </w:r>
      <w:r>
        <w:rPr>
          <w:rFonts w:hint="eastAsia"/>
          <w:lang w:eastAsia="zh-CN"/>
        </w:rPr>
        <w:t xml:space="preserve">DNS for the </w:t>
      </w:r>
      <w:r>
        <w:rPr>
          <w:lang w:eastAsia="zh-CN"/>
        </w:rPr>
        <w:t xml:space="preserve">IP </w:t>
      </w:r>
      <w:r>
        <w:rPr>
          <w:rFonts w:hint="eastAsia"/>
          <w:lang w:eastAsia="zh-CN"/>
        </w:rPr>
        <w:t xml:space="preserve">address </w:t>
      </w:r>
      <w:r>
        <w:rPr>
          <w:lang w:eastAsia="zh-CN"/>
        </w:rPr>
        <w:t>corresponding to</w:t>
      </w:r>
      <w:r>
        <w:rPr>
          <w:rFonts w:hint="eastAsia"/>
          <w:lang w:eastAsia="zh-CN"/>
        </w:rPr>
        <w:t xml:space="preserve"> </w:t>
      </w:r>
      <w:r>
        <w:rPr>
          <w:lang w:eastAsia="zh-CN"/>
        </w:rPr>
        <w:t xml:space="preserve">the FQDN of the Initial </w:t>
      </w:r>
      <w:proofErr w:type="spellStart"/>
      <w:r>
        <w:rPr>
          <w:lang w:eastAsia="zh-CN"/>
        </w:rPr>
        <w:t>SeGW</w:t>
      </w:r>
      <w:proofErr w:type="spellEnd"/>
      <w:r>
        <w:rPr>
          <w:lang w:eastAsia="zh-CN"/>
        </w:rPr>
        <w:t>.</w:t>
      </w:r>
    </w:p>
    <w:p w:rsidR="00A042A4" w:rsidRDefault="00A042A4" w:rsidP="00A042A4">
      <w:pPr>
        <w:spacing w:after="120"/>
        <w:ind w:left="1080"/>
        <w:rPr>
          <w:lang w:val="en-US" w:eastAsia="zh-CN"/>
        </w:rPr>
      </w:pPr>
      <w:r>
        <w:rPr>
          <w:lang w:val="en-US" w:eastAsia="zh-CN"/>
        </w:rPr>
        <w:t>1</w:t>
      </w:r>
      <w:r>
        <w:rPr>
          <w:rFonts w:hint="eastAsia"/>
          <w:lang w:val="en-US" w:eastAsia="zh-CN"/>
        </w:rPr>
        <w:t>.2</w:t>
      </w:r>
      <w:proofErr w:type="gramStart"/>
      <w:r>
        <w:rPr>
          <w:rFonts w:hint="eastAsia"/>
          <w:lang w:val="en-US" w:eastAsia="zh-CN"/>
        </w:rPr>
        <w:t>.DNS</w:t>
      </w:r>
      <w:proofErr w:type="gramEnd"/>
      <w:r>
        <w:rPr>
          <w:rFonts w:hint="eastAsia"/>
          <w:lang w:val="en-US" w:eastAsia="zh-CN"/>
        </w:rPr>
        <w:t xml:space="preserve"> respon</w:t>
      </w:r>
      <w:r>
        <w:rPr>
          <w:lang w:val="en-US" w:eastAsia="zh-CN"/>
        </w:rPr>
        <w:t>d</w:t>
      </w:r>
      <w:r>
        <w:rPr>
          <w:rFonts w:hint="eastAsia"/>
          <w:lang w:val="en-US" w:eastAsia="zh-CN"/>
        </w:rPr>
        <w:t xml:space="preserve">s to the </w:t>
      </w:r>
      <w:proofErr w:type="spellStart"/>
      <w:r>
        <w:rPr>
          <w:rFonts w:hint="eastAsia"/>
          <w:lang w:val="en-US" w:eastAsia="zh-CN"/>
        </w:rPr>
        <w:t>H</w:t>
      </w:r>
      <w:r>
        <w:rPr>
          <w:lang w:val="en-US" w:eastAsia="zh-CN"/>
        </w:rPr>
        <w:t>e</w:t>
      </w:r>
      <w:r>
        <w:rPr>
          <w:rFonts w:hint="eastAsia"/>
          <w:lang w:val="en-US" w:eastAsia="zh-CN"/>
        </w:rPr>
        <w:t>NB</w:t>
      </w:r>
      <w:proofErr w:type="spellEnd"/>
      <w:r>
        <w:rPr>
          <w:rFonts w:hint="eastAsia"/>
          <w:lang w:val="en-US" w:eastAsia="zh-CN"/>
        </w:rPr>
        <w:t xml:space="preserve"> with </w:t>
      </w:r>
      <w:r>
        <w:rPr>
          <w:rFonts w:hint="eastAsia"/>
          <w:lang w:eastAsia="zh-CN"/>
        </w:rPr>
        <w:t xml:space="preserve">the </w:t>
      </w:r>
      <w:r>
        <w:rPr>
          <w:lang w:eastAsia="zh-CN"/>
        </w:rPr>
        <w:t>IP</w:t>
      </w:r>
      <w:r>
        <w:rPr>
          <w:rFonts w:hint="eastAsia"/>
          <w:lang w:eastAsia="zh-CN"/>
        </w:rPr>
        <w:t xml:space="preserve"> address of </w:t>
      </w:r>
      <w:r>
        <w:rPr>
          <w:lang w:eastAsia="zh-CN"/>
        </w:rPr>
        <w:t xml:space="preserve">the Initial </w:t>
      </w:r>
      <w:proofErr w:type="spellStart"/>
      <w:r>
        <w:rPr>
          <w:lang w:eastAsia="zh-CN"/>
        </w:rPr>
        <w:t>SeGW</w:t>
      </w:r>
      <w:proofErr w:type="spellEnd"/>
      <w:r>
        <w:rPr>
          <w:rFonts w:hint="eastAsia"/>
          <w:lang w:eastAsia="zh-CN"/>
        </w:rPr>
        <w:t>.</w:t>
      </w:r>
      <w:r>
        <w:rPr>
          <w:lang w:eastAsia="zh-CN"/>
        </w:rPr>
        <w:t xml:space="preserve"> </w:t>
      </w:r>
    </w:p>
    <w:p w:rsidR="00A042A4" w:rsidRDefault="00A042A4" w:rsidP="00A042A4">
      <w:pPr>
        <w:spacing w:after="120"/>
        <w:ind w:left="1440" w:hanging="360"/>
        <w:rPr>
          <w:lang w:val="en-US" w:eastAsia="zh-CN"/>
        </w:rPr>
      </w:pPr>
      <w:r>
        <w:rPr>
          <w:lang w:val="en-US" w:eastAsia="zh-CN"/>
        </w:rPr>
        <w:t>1</w:t>
      </w:r>
      <w:r w:rsidDel="00830648">
        <w:rPr>
          <w:rFonts w:hint="eastAsia"/>
          <w:lang w:val="en-US" w:eastAsia="zh-CN"/>
        </w:rPr>
        <w:t>.3 A</w:t>
      </w:r>
      <w:r>
        <w:rPr>
          <w:lang w:val="en-US" w:eastAsia="zh-CN"/>
        </w:rPr>
        <w:t xml:space="preserve"> secure connection via</w:t>
      </w:r>
      <w:r w:rsidDel="00830648">
        <w:rPr>
          <w:rFonts w:hint="eastAsia"/>
          <w:lang w:val="en-US" w:eastAsia="zh-CN"/>
        </w:rPr>
        <w:t xml:space="preserve"> </w:t>
      </w:r>
      <w:r w:rsidDel="00830648">
        <w:rPr>
          <w:lang w:val="en-US" w:eastAsia="zh-CN"/>
        </w:rPr>
        <w:t>IPS</w:t>
      </w:r>
      <w:r>
        <w:rPr>
          <w:lang w:val="en-US" w:eastAsia="zh-CN"/>
        </w:rPr>
        <w:t>ec</w:t>
      </w:r>
      <w:r w:rsidDel="00830648">
        <w:rPr>
          <w:lang w:val="en-US" w:eastAsia="zh-CN"/>
        </w:rPr>
        <w:t xml:space="preserve"> </w:t>
      </w:r>
      <w:r>
        <w:rPr>
          <w:lang w:val="en-US" w:eastAsia="zh-CN"/>
        </w:rPr>
        <w:t>t</w:t>
      </w:r>
      <w:r w:rsidDel="00830648">
        <w:rPr>
          <w:lang w:val="en-US" w:eastAsia="zh-CN"/>
        </w:rPr>
        <w:t xml:space="preserve">unnel is established between the </w:t>
      </w:r>
      <w:proofErr w:type="spellStart"/>
      <w:r w:rsidDel="00830648">
        <w:rPr>
          <w:rFonts w:hint="eastAsia"/>
          <w:lang w:val="en-US" w:eastAsia="zh-CN"/>
        </w:rPr>
        <w:t>H</w:t>
      </w:r>
      <w:r>
        <w:rPr>
          <w:lang w:val="en-US" w:eastAsia="zh-CN"/>
        </w:rPr>
        <w:t>e</w:t>
      </w:r>
      <w:r w:rsidDel="00830648">
        <w:rPr>
          <w:rFonts w:hint="eastAsia"/>
          <w:lang w:val="en-US" w:eastAsia="zh-CN"/>
        </w:rPr>
        <w:t>NB</w:t>
      </w:r>
      <w:proofErr w:type="spellEnd"/>
      <w:r w:rsidDel="00830648">
        <w:rPr>
          <w:lang w:val="en-US" w:eastAsia="zh-CN"/>
        </w:rPr>
        <w:t xml:space="preserve"> and </w:t>
      </w:r>
      <w:r>
        <w:rPr>
          <w:lang w:val="en-US" w:eastAsia="zh-CN"/>
        </w:rPr>
        <w:t xml:space="preserve">Initial </w:t>
      </w:r>
      <w:proofErr w:type="spellStart"/>
      <w:r>
        <w:rPr>
          <w:lang w:val="en-US" w:eastAsia="zh-CN"/>
        </w:rPr>
        <w:t>SeGW</w:t>
      </w:r>
      <w:proofErr w:type="spellEnd"/>
      <w:r>
        <w:rPr>
          <w:lang w:val="en-US" w:eastAsia="zh-CN"/>
        </w:rPr>
        <w:t xml:space="preserve">. </w:t>
      </w:r>
    </w:p>
    <w:p w:rsidR="00A042A4" w:rsidRDefault="00A042A4" w:rsidP="00A042A4">
      <w:pPr>
        <w:spacing w:after="120"/>
        <w:ind w:left="1413" w:hanging="333"/>
        <w:rPr>
          <w:lang w:val="en-US" w:eastAsia="zh-CN"/>
        </w:rPr>
      </w:pPr>
      <w:r>
        <w:rPr>
          <w:lang w:val="en-US" w:eastAsia="zh-CN"/>
        </w:rPr>
        <w:t>1</w:t>
      </w:r>
      <w:r>
        <w:rPr>
          <w:rFonts w:hint="eastAsia"/>
          <w:lang w:val="en-US" w:eastAsia="zh-CN"/>
        </w:rPr>
        <w:t xml:space="preserve">.4 The </w:t>
      </w:r>
      <w:proofErr w:type="spellStart"/>
      <w:r>
        <w:rPr>
          <w:rFonts w:hint="eastAsia"/>
          <w:lang w:val="en-US" w:eastAsia="zh-CN"/>
        </w:rPr>
        <w:t>H</w:t>
      </w:r>
      <w:r>
        <w:rPr>
          <w:lang w:val="en-US" w:eastAsia="zh-CN"/>
        </w:rPr>
        <w:t>e</w:t>
      </w:r>
      <w:r>
        <w:rPr>
          <w:rFonts w:hint="eastAsia"/>
          <w:lang w:val="en-US" w:eastAsia="zh-CN"/>
        </w:rPr>
        <w:t>NB</w:t>
      </w:r>
      <w:proofErr w:type="spellEnd"/>
      <w:r>
        <w:rPr>
          <w:rFonts w:hint="eastAsia"/>
          <w:lang w:val="en-US" w:eastAsia="zh-CN"/>
        </w:rPr>
        <w:t xml:space="preserve"> initiates a process to get IP address of </w:t>
      </w:r>
      <w:r>
        <w:rPr>
          <w:lang w:val="en-US" w:eastAsia="zh-CN"/>
        </w:rPr>
        <w:t xml:space="preserve">the Initial </w:t>
      </w:r>
      <w:proofErr w:type="spellStart"/>
      <w:r>
        <w:rPr>
          <w:lang w:val="en-US" w:eastAsia="zh-CN"/>
        </w:rPr>
        <w:t>HeMS</w:t>
      </w:r>
      <w:proofErr w:type="spellEnd"/>
      <w:r>
        <w:rPr>
          <w:lang w:val="en-US" w:eastAsia="zh-CN"/>
        </w:rPr>
        <w:t xml:space="preserve">. If the </w:t>
      </w:r>
      <w:proofErr w:type="spellStart"/>
      <w:r>
        <w:rPr>
          <w:lang w:val="en-US" w:eastAsia="zh-CN"/>
        </w:rPr>
        <w:t>HeNB</w:t>
      </w:r>
      <w:proofErr w:type="spellEnd"/>
      <w:r>
        <w:rPr>
          <w:lang w:val="en-US" w:eastAsia="zh-CN"/>
        </w:rPr>
        <w:t xml:space="preserve"> already has the IP address then skip step 1.4 and step 1.5. If the </w:t>
      </w:r>
      <w:proofErr w:type="spellStart"/>
      <w:r>
        <w:rPr>
          <w:lang w:val="en-US" w:eastAsia="zh-CN"/>
        </w:rPr>
        <w:t>HeNB</w:t>
      </w:r>
      <w:proofErr w:type="spellEnd"/>
      <w:r>
        <w:rPr>
          <w:lang w:val="en-US" w:eastAsia="zh-CN"/>
        </w:rPr>
        <w:t xml:space="preserve"> has the FQDN, </w:t>
      </w:r>
      <w:r>
        <w:rPr>
          <w:lang w:eastAsia="zh-CN"/>
        </w:rPr>
        <w:t>t</w:t>
      </w:r>
      <w:r>
        <w:rPr>
          <w:rFonts w:hint="eastAsia"/>
          <w:lang w:eastAsia="zh-CN"/>
        </w:rPr>
        <w:t xml:space="preserve">he </w:t>
      </w:r>
      <w:proofErr w:type="spellStart"/>
      <w:r>
        <w:rPr>
          <w:lang w:eastAsia="zh-CN"/>
        </w:rPr>
        <w:t>HeNB</w:t>
      </w:r>
      <w:proofErr w:type="spellEnd"/>
      <w:r>
        <w:rPr>
          <w:rFonts w:hint="eastAsia"/>
          <w:lang w:eastAsia="zh-CN"/>
        </w:rPr>
        <w:t xml:space="preserve"> </w:t>
      </w:r>
      <w:r>
        <w:rPr>
          <w:lang w:eastAsia="zh-CN"/>
        </w:rPr>
        <w:t xml:space="preserve">performs DNS query to a private </w:t>
      </w:r>
      <w:r>
        <w:rPr>
          <w:rFonts w:hint="eastAsia"/>
          <w:lang w:eastAsia="zh-CN"/>
        </w:rPr>
        <w:t xml:space="preserve">DNS for the </w:t>
      </w:r>
      <w:r>
        <w:rPr>
          <w:lang w:eastAsia="zh-CN"/>
        </w:rPr>
        <w:t xml:space="preserve">IP </w:t>
      </w:r>
      <w:r>
        <w:rPr>
          <w:rFonts w:hint="eastAsia"/>
          <w:lang w:eastAsia="zh-CN"/>
        </w:rPr>
        <w:t xml:space="preserve">address </w:t>
      </w:r>
      <w:r>
        <w:rPr>
          <w:lang w:eastAsia="zh-CN"/>
        </w:rPr>
        <w:t>corresponding to</w:t>
      </w:r>
      <w:r>
        <w:rPr>
          <w:rFonts w:hint="eastAsia"/>
          <w:lang w:eastAsia="zh-CN"/>
        </w:rPr>
        <w:t xml:space="preserve"> </w:t>
      </w:r>
      <w:r>
        <w:rPr>
          <w:lang w:eastAsia="zh-CN"/>
        </w:rPr>
        <w:t xml:space="preserve">the FQDN of the Initial </w:t>
      </w:r>
      <w:proofErr w:type="spellStart"/>
      <w:r>
        <w:rPr>
          <w:lang w:eastAsia="zh-CN"/>
        </w:rPr>
        <w:t>HeMS</w:t>
      </w:r>
      <w:proofErr w:type="spellEnd"/>
      <w:r>
        <w:rPr>
          <w:lang w:eastAsia="zh-CN"/>
        </w:rPr>
        <w:t>.</w:t>
      </w:r>
    </w:p>
    <w:p w:rsidR="00A042A4" w:rsidRDefault="00A042A4" w:rsidP="00A042A4">
      <w:pPr>
        <w:spacing w:after="120"/>
        <w:ind w:left="1080"/>
        <w:rPr>
          <w:lang w:eastAsia="zh-CN"/>
        </w:rPr>
      </w:pPr>
      <w:r>
        <w:rPr>
          <w:lang w:val="en-US" w:eastAsia="zh-CN"/>
        </w:rPr>
        <w:t>1</w:t>
      </w:r>
      <w:r>
        <w:rPr>
          <w:rFonts w:hint="eastAsia"/>
          <w:lang w:val="en-US" w:eastAsia="zh-CN"/>
        </w:rPr>
        <w:t xml:space="preserve">.5 </w:t>
      </w:r>
      <w:r>
        <w:rPr>
          <w:lang w:val="en-US" w:eastAsia="zh-CN"/>
        </w:rPr>
        <w:t xml:space="preserve">Private </w:t>
      </w:r>
      <w:r>
        <w:rPr>
          <w:rFonts w:hint="eastAsia"/>
          <w:lang w:val="en-US" w:eastAsia="zh-CN"/>
        </w:rPr>
        <w:t>DNS</w:t>
      </w:r>
      <w:r>
        <w:rPr>
          <w:lang w:val="en-US" w:eastAsia="zh-CN"/>
        </w:rPr>
        <w:t xml:space="preserve"> </w:t>
      </w:r>
      <w:r>
        <w:rPr>
          <w:rFonts w:hint="eastAsia"/>
          <w:lang w:val="en-US" w:eastAsia="zh-CN"/>
        </w:rPr>
        <w:t>respon</w:t>
      </w:r>
      <w:r>
        <w:rPr>
          <w:lang w:val="en-US" w:eastAsia="zh-CN"/>
        </w:rPr>
        <w:t>ds</w:t>
      </w:r>
      <w:r>
        <w:rPr>
          <w:rFonts w:hint="eastAsia"/>
          <w:lang w:val="en-US" w:eastAsia="zh-CN"/>
        </w:rPr>
        <w:t xml:space="preserve"> to the </w:t>
      </w:r>
      <w:proofErr w:type="spellStart"/>
      <w:r>
        <w:rPr>
          <w:rFonts w:hint="eastAsia"/>
          <w:lang w:val="en-US" w:eastAsia="zh-CN"/>
        </w:rPr>
        <w:t>H</w:t>
      </w:r>
      <w:r>
        <w:rPr>
          <w:lang w:val="en-US" w:eastAsia="zh-CN"/>
        </w:rPr>
        <w:t>e</w:t>
      </w:r>
      <w:r>
        <w:rPr>
          <w:rFonts w:hint="eastAsia"/>
          <w:lang w:val="en-US" w:eastAsia="zh-CN"/>
        </w:rPr>
        <w:t>NB</w:t>
      </w:r>
      <w:proofErr w:type="spellEnd"/>
      <w:r>
        <w:rPr>
          <w:rFonts w:hint="eastAsia"/>
          <w:lang w:val="en-US" w:eastAsia="zh-CN"/>
        </w:rPr>
        <w:t xml:space="preserve"> with </w:t>
      </w:r>
      <w:r>
        <w:rPr>
          <w:rFonts w:hint="eastAsia"/>
          <w:lang w:eastAsia="zh-CN"/>
        </w:rPr>
        <w:t xml:space="preserve">the </w:t>
      </w:r>
      <w:r>
        <w:rPr>
          <w:lang w:eastAsia="zh-CN"/>
        </w:rPr>
        <w:t>IP</w:t>
      </w:r>
      <w:r>
        <w:rPr>
          <w:rFonts w:hint="eastAsia"/>
          <w:lang w:eastAsia="zh-CN"/>
        </w:rPr>
        <w:t xml:space="preserve"> address of </w:t>
      </w:r>
      <w:r>
        <w:rPr>
          <w:lang w:eastAsia="zh-CN"/>
        </w:rPr>
        <w:t xml:space="preserve">the Initial </w:t>
      </w:r>
      <w:proofErr w:type="spellStart"/>
      <w:r>
        <w:rPr>
          <w:lang w:eastAsia="zh-CN"/>
        </w:rPr>
        <w:t>HeM</w:t>
      </w:r>
      <w:r>
        <w:rPr>
          <w:rFonts w:hint="eastAsia"/>
          <w:lang w:eastAsia="zh-CN"/>
        </w:rPr>
        <w:t>S</w:t>
      </w:r>
      <w:proofErr w:type="spellEnd"/>
      <w:r>
        <w:rPr>
          <w:rFonts w:hint="eastAsia"/>
          <w:lang w:eastAsia="zh-CN"/>
        </w:rPr>
        <w:t>.</w:t>
      </w:r>
    </w:p>
    <w:p w:rsidR="00A042A4" w:rsidRPr="00AA1657" w:rsidRDefault="00A042A4" w:rsidP="00A042A4">
      <w:pPr>
        <w:ind w:left="1080"/>
        <w:rPr>
          <w:lang w:val="en-US" w:eastAsia="zh-CN"/>
        </w:rPr>
      </w:pPr>
      <w:r w:rsidDel="00830648">
        <w:rPr>
          <w:rFonts w:hint="eastAsia"/>
          <w:lang w:val="en-US" w:eastAsia="zh-CN"/>
        </w:rPr>
        <w:t>A</w:t>
      </w:r>
      <w:r>
        <w:rPr>
          <w:lang w:val="en-US" w:eastAsia="zh-CN"/>
        </w:rPr>
        <w:t xml:space="preserve"> secure connection via</w:t>
      </w:r>
      <w:r w:rsidDel="00830648">
        <w:rPr>
          <w:rFonts w:hint="eastAsia"/>
          <w:lang w:val="en-US" w:eastAsia="zh-CN"/>
        </w:rPr>
        <w:t xml:space="preserve"> </w:t>
      </w:r>
      <w:r w:rsidDel="00830648">
        <w:rPr>
          <w:lang w:val="en-US" w:eastAsia="zh-CN"/>
        </w:rPr>
        <w:t>IPS</w:t>
      </w:r>
      <w:r>
        <w:rPr>
          <w:lang w:val="en-US" w:eastAsia="zh-CN"/>
        </w:rPr>
        <w:t>ec</w:t>
      </w:r>
      <w:r w:rsidDel="00830648">
        <w:rPr>
          <w:lang w:val="en-US" w:eastAsia="zh-CN"/>
        </w:rPr>
        <w:t xml:space="preserve"> </w:t>
      </w:r>
      <w:r>
        <w:rPr>
          <w:lang w:val="en-US" w:eastAsia="zh-CN"/>
        </w:rPr>
        <w:t>t</w:t>
      </w:r>
      <w:r w:rsidDel="00830648">
        <w:rPr>
          <w:lang w:val="en-US" w:eastAsia="zh-CN"/>
        </w:rPr>
        <w:t xml:space="preserve">unnel is </w:t>
      </w:r>
      <w:r>
        <w:rPr>
          <w:lang w:val="en-US" w:eastAsia="zh-CN"/>
        </w:rPr>
        <w:t xml:space="preserve">now </w:t>
      </w:r>
      <w:r w:rsidDel="00830648">
        <w:rPr>
          <w:lang w:val="en-US" w:eastAsia="zh-CN"/>
        </w:rPr>
        <w:t xml:space="preserve">established between the </w:t>
      </w:r>
      <w:proofErr w:type="spellStart"/>
      <w:r w:rsidDel="00830648">
        <w:rPr>
          <w:rFonts w:hint="eastAsia"/>
          <w:lang w:val="en-US" w:eastAsia="zh-CN"/>
        </w:rPr>
        <w:t>H</w:t>
      </w:r>
      <w:r>
        <w:rPr>
          <w:lang w:val="en-US" w:eastAsia="zh-CN"/>
        </w:rPr>
        <w:t>e</w:t>
      </w:r>
      <w:r w:rsidDel="00830648">
        <w:rPr>
          <w:rFonts w:hint="eastAsia"/>
          <w:lang w:val="en-US" w:eastAsia="zh-CN"/>
        </w:rPr>
        <w:t>NB</w:t>
      </w:r>
      <w:proofErr w:type="spellEnd"/>
      <w:r w:rsidDel="00830648">
        <w:rPr>
          <w:lang w:val="en-US" w:eastAsia="zh-CN"/>
        </w:rPr>
        <w:t xml:space="preserve"> and </w:t>
      </w:r>
      <w:r>
        <w:rPr>
          <w:lang w:val="en-US" w:eastAsia="zh-CN"/>
        </w:rPr>
        <w:t xml:space="preserve">the Initial </w:t>
      </w:r>
      <w:proofErr w:type="spellStart"/>
      <w:r>
        <w:rPr>
          <w:lang w:val="en-US" w:eastAsia="zh-CN"/>
        </w:rPr>
        <w:t>HeMS</w:t>
      </w:r>
      <w:proofErr w:type="spellEnd"/>
      <w:r>
        <w:rPr>
          <w:lang w:val="en-US" w:eastAsia="zh-CN"/>
        </w:rPr>
        <w:t>.</w:t>
      </w:r>
    </w:p>
    <w:p w:rsidR="00A042A4" w:rsidRDefault="00A042A4" w:rsidP="00A042A4">
      <w:pPr>
        <w:spacing w:after="120"/>
        <w:ind w:left="284"/>
        <w:rPr>
          <w:lang w:eastAsia="zh-CN"/>
        </w:rPr>
      </w:pPr>
      <w:r>
        <w:rPr>
          <w:lang w:eastAsia="zh-CN"/>
        </w:rPr>
        <w:t>2</w:t>
      </w:r>
      <w:r>
        <w:rPr>
          <w:rFonts w:hint="eastAsia"/>
          <w:lang w:eastAsia="zh-CN"/>
        </w:rPr>
        <w:t>.</w:t>
      </w:r>
      <w:r>
        <w:rPr>
          <w:lang w:eastAsia="zh-CN"/>
        </w:rPr>
        <w:t xml:space="preserve"> Steps 2.1-2.2 allow the </w:t>
      </w:r>
      <w:proofErr w:type="spellStart"/>
      <w:r>
        <w:rPr>
          <w:lang w:eastAsia="zh-CN"/>
        </w:rPr>
        <w:t>HeNB</w:t>
      </w:r>
      <w:proofErr w:type="spellEnd"/>
      <w:r>
        <w:rPr>
          <w:lang w:eastAsia="zh-CN"/>
        </w:rPr>
        <w:t xml:space="preserve"> to establish a TR-069 session with</w:t>
      </w:r>
      <w:r>
        <w:rPr>
          <w:rFonts w:hint="eastAsia"/>
          <w:lang w:eastAsia="zh-CN"/>
        </w:rPr>
        <w:t xml:space="preserve"> </w:t>
      </w:r>
      <w:r>
        <w:rPr>
          <w:lang w:eastAsia="zh-CN"/>
        </w:rPr>
        <w:t xml:space="preserve">Initial </w:t>
      </w:r>
      <w:proofErr w:type="spellStart"/>
      <w:r>
        <w:rPr>
          <w:rFonts w:hint="eastAsia"/>
          <w:lang w:eastAsia="zh-CN"/>
        </w:rPr>
        <w:t>HeMS</w:t>
      </w:r>
      <w:proofErr w:type="spellEnd"/>
      <w:r>
        <w:rPr>
          <w:lang w:eastAsia="zh-CN"/>
        </w:rPr>
        <w:t xml:space="preserve">, as specified in [7]. </w:t>
      </w:r>
    </w:p>
    <w:p w:rsidR="00A042A4" w:rsidRDefault="00A042A4" w:rsidP="00A042A4">
      <w:pPr>
        <w:spacing w:after="120"/>
        <w:ind w:left="1440" w:hanging="360"/>
        <w:rPr>
          <w:lang w:eastAsia="zh-CN"/>
        </w:rPr>
      </w:pPr>
      <w:r>
        <w:rPr>
          <w:lang w:eastAsia="zh-CN"/>
        </w:rPr>
        <w:t xml:space="preserve">2.1 </w:t>
      </w:r>
      <w:r>
        <w:rPr>
          <w:lang w:eastAsia="zh-CN"/>
        </w:rPr>
        <w:tab/>
      </w:r>
      <w:r>
        <w:rPr>
          <w:rFonts w:hint="eastAsia"/>
          <w:lang w:eastAsia="zh-CN"/>
        </w:rPr>
        <w:t xml:space="preserve">The </w:t>
      </w:r>
      <w:proofErr w:type="spellStart"/>
      <w:r>
        <w:rPr>
          <w:lang w:eastAsia="zh-CN"/>
        </w:rPr>
        <w:t>HeNB</w:t>
      </w:r>
      <w:proofErr w:type="spellEnd"/>
      <w:r>
        <w:rPr>
          <w:rFonts w:hint="eastAsia"/>
          <w:lang w:eastAsia="zh-CN"/>
        </w:rPr>
        <w:t xml:space="preserve"> sends to </w:t>
      </w:r>
      <w:r>
        <w:rPr>
          <w:lang w:eastAsia="zh-CN"/>
        </w:rPr>
        <w:t xml:space="preserve">Initial </w:t>
      </w:r>
      <w:proofErr w:type="spellStart"/>
      <w:r>
        <w:rPr>
          <w:rFonts w:hint="eastAsia"/>
          <w:lang w:eastAsia="zh-CN"/>
        </w:rPr>
        <w:t>H</w:t>
      </w:r>
      <w:r>
        <w:rPr>
          <w:lang w:eastAsia="zh-CN"/>
        </w:rPr>
        <w:t>e</w:t>
      </w:r>
      <w:r>
        <w:rPr>
          <w:rFonts w:hint="eastAsia"/>
          <w:lang w:eastAsia="zh-CN"/>
        </w:rPr>
        <w:t>MS</w:t>
      </w:r>
      <w:proofErr w:type="spellEnd"/>
      <w:r>
        <w:rPr>
          <w:rFonts w:hint="eastAsia"/>
          <w:lang w:eastAsia="zh-CN"/>
        </w:rPr>
        <w:t xml:space="preserve"> a</w:t>
      </w:r>
      <w:r>
        <w:rPr>
          <w:lang w:eastAsia="zh-CN"/>
        </w:rPr>
        <w:t>n Inform</w:t>
      </w:r>
      <w:r>
        <w:rPr>
          <w:rFonts w:hint="eastAsia"/>
          <w:lang w:eastAsia="zh-CN"/>
        </w:rPr>
        <w:t xml:space="preserve"> </w:t>
      </w:r>
      <w:r>
        <w:rPr>
          <w:lang w:eastAsia="zh-CN"/>
        </w:rPr>
        <w:t>r</w:t>
      </w:r>
      <w:r>
        <w:rPr>
          <w:rFonts w:hint="eastAsia"/>
          <w:lang w:eastAsia="zh-CN"/>
        </w:rPr>
        <w:t xml:space="preserve">equest </w:t>
      </w:r>
      <w:r>
        <w:rPr>
          <w:lang w:eastAsia="zh-CN"/>
        </w:rPr>
        <w:t>containing</w:t>
      </w:r>
      <w:r>
        <w:rPr>
          <w:rFonts w:hint="eastAsia"/>
          <w:lang w:eastAsia="zh-CN"/>
        </w:rPr>
        <w:t xml:space="preserve"> </w:t>
      </w:r>
      <w:r>
        <w:rPr>
          <w:lang w:eastAsia="zh-CN"/>
        </w:rPr>
        <w:t xml:space="preserve">Device ID of the </w:t>
      </w:r>
      <w:proofErr w:type="spellStart"/>
      <w:r>
        <w:rPr>
          <w:rFonts w:hint="eastAsia"/>
          <w:lang w:eastAsia="zh-CN"/>
        </w:rPr>
        <w:t>H</w:t>
      </w:r>
      <w:r>
        <w:rPr>
          <w:lang w:eastAsia="zh-CN"/>
        </w:rPr>
        <w:t>e</w:t>
      </w:r>
      <w:r>
        <w:rPr>
          <w:rFonts w:hint="eastAsia"/>
          <w:lang w:eastAsia="zh-CN"/>
        </w:rPr>
        <w:t>NB</w:t>
      </w:r>
      <w:proofErr w:type="spellEnd"/>
      <w:r>
        <w:rPr>
          <w:lang w:eastAsia="zh-CN"/>
        </w:rPr>
        <w:t xml:space="preserve"> and optionally location information and/or other parameters.</w:t>
      </w:r>
    </w:p>
    <w:p w:rsidR="00A042A4" w:rsidRPr="004D4B1D" w:rsidRDefault="00A042A4" w:rsidP="00A042A4">
      <w:pPr>
        <w:ind w:left="1440" w:hanging="360"/>
        <w:rPr>
          <w:lang w:eastAsia="zh-CN"/>
        </w:rPr>
      </w:pPr>
      <w:r>
        <w:rPr>
          <w:lang w:eastAsia="zh-CN"/>
        </w:rPr>
        <w:t>2.2</w:t>
      </w:r>
      <w:r>
        <w:rPr>
          <w:lang w:eastAsia="zh-CN"/>
        </w:rPr>
        <w:tab/>
        <w:t xml:space="preserve">Initial </w:t>
      </w:r>
      <w:proofErr w:type="spellStart"/>
      <w:r>
        <w:rPr>
          <w:lang w:eastAsia="zh-CN"/>
        </w:rPr>
        <w:t>HeMS</w:t>
      </w:r>
      <w:proofErr w:type="spellEnd"/>
      <w:r>
        <w:rPr>
          <w:rFonts w:hint="eastAsia"/>
          <w:lang w:eastAsia="zh-CN"/>
        </w:rPr>
        <w:t xml:space="preserve"> return</w:t>
      </w:r>
      <w:r>
        <w:rPr>
          <w:lang w:eastAsia="zh-CN"/>
        </w:rPr>
        <w:t xml:space="preserve">s an </w:t>
      </w:r>
      <w:proofErr w:type="spellStart"/>
      <w:r>
        <w:rPr>
          <w:lang w:eastAsia="zh-CN"/>
        </w:rPr>
        <w:t>InformResponse</w:t>
      </w:r>
      <w:proofErr w:type="spellEnd"/>
      <w:r>
        <w:rPr>
          <w:lang w:eastAsia="zh-CN"/>
        </w:rPr>
        <w:t xml:space="preserve"> </w:t>
      </w:r>
      <w:r>
        <w:rPr>
          <w:rFonts w:hint="eastAsia"/>
          <w:lang w:eastAsia="zh-CN"/>
        </w:rPr>
        <w:t xml:space="preserve">to </w:t>
      </w:r>
      <w:r>
        <w:rPr>
          <w:lang w:eastAsia="zh-CN"/>
        </w:rPr>
        <w:t>accept</w:t>
      </w:r>
      <w:r>
        <w:rPr>
          <w:rFonts w:hint="eastAsia"/>
          <w:lang w:eastAsia="zh-CN"/>
        </w:rPr>
        <w:t xml:space="preserve"> the </w:t>
      </w:r>
      <w:r>
        <w:rPr>
          <w:lang w:eastAsia="zh-CN"/>
        </w:rPr>
        <w:t>session.</w:t>
      </w:r>
    </w:p>
    <w:p w:rsidR="00A042A4" w:rsidRDefault="00A042A4" w:rsidP="00A042A4">
      <w:pPr>
        <w:ind w:left="630" w:hanging="360"/>
        <w:rPr>
          <w:lang w:eastAsia="zh-CN"/>
        </w:rPr>
      </w:pPr>
      <w:r>
        <w:rPr>
          <w:lang w:eastAsia="zh-CN"/>
        </w:rPr>
        <w:t>3</w:t>
      </w:r>
      <w:r>
        <w:rPr>
          <w:rFonts w:hint="eastAsia"/>
          <w:lang w:eastAsia="zh-CN"/>
        </w:rPr>
        <w:t>.</w:t>
      </w:r>
      <w:r>
        <w:rPr>
          <w:lang w:eastAsia="zh-CN"/>
        </w:rPr>
        <w:t xml:space="preserve"> Steps 3.1-3.2 allow the </w:t>
      </w:r>
      <w:proofErr w:type="spellStart"/>
      <w:r>
        <w:rPr>
          <w:lang w:eastAsia="zh-CN"/>
        </w:rPr>
        <w:t>HeMS</w:t>
      </w:r>
      <w:proofErr w:type="spellEnd"/>
      <w:r>
        <w:rPr>
          <w:lang w:eastAsia="zh-CN"/>
        </w:rPr>
        <w:t xml:space="preserve"> to provide the </w:t>
      </w:r>
      <w:proofErr w:type="spellStart"/>
      <w:r>
        <w:rPr>
          <w:lang w:eastAsia="zh-CN"/>
        </w:rPr>
        <w:t>HeNB</w:t>
      </w:r>
      <w:proofErr w:type="spellEnd"/>
      <w:r>
        <w:rPr>
          <w:lang w:eastAsia="zh-CN"/>
        </w:rPr>
        <w:t xml:space="preserve"> with the FQDN or the IP address of the Serving </w:t>
      </w:r>
      <w:proofErr w:type="spellStart"/>
      <w:r>
        <w:rPr>
          <w:lang w:eastAsia="zh-CN"/>
        </w:rPr>
        <w:t>SeGW</w:t>
      </w:r>
      <w:proofErr w:type="spellEnd"/>
      <w:r>
        <w:rPr>
          <w:lang w:eastAsia="zh-CN"/>
        </w:rPr>
        <w:t xml:space="preserve"> and Serving </w:t>
      </w:r>
      <w:proofErr w:type="spellStart"/>
      <w:r>
        <w:rPr>
          <w:lang w:eastAsia="zh-CN"/>
        </w:rPr>
        <w:t>HeMS</w:t>
      </w:r>
      <w:proofErr w:type="spellEnd"/>
      <w:r>
        <w:rPr>
          <w:lang w:eastAsia="zh-CN"/>
        </w:rPr>
        <w:t xml:space="preserve">. </w:t>
      </w:r>
    </w:p>
    <w:p w:rsidR="00A042A4" w:rsidDel="00563F5E" w:rsidRDefault="00A042A4" w:rsidP="00A042A4">
      <w:pPr>
        <w:ind w:left="1440" w:hanging="360"/>
        <w:rPr>
          <w:lang w:eastAsia="zh-CN"/>
        </w:rPr>
      </w:pPr>
      <w:r>
        <w:rPr>
          <w:lang w:eastAsia="zh-CN"/>
        </w:rPr>
        <w:t>3.1</w:t>
      </w:r>
      <w:r>
        <w:rPr>
          <w:rFonts w:hint="eastAsia"/>
          <w:lang w:eastAsia="zh-CN"/>
        </w:rPr>
        <w:t>.</w:t>
      </w:r>
      <w:r>
        <w:rPr>
          <w:lang w:eastAsia="zh-CN"/>
        </w:rPr>
        <w:t xml:space="preserve"> Initial </w:t>
      </w:r>
      <w:proofErr w:type="spellStart"/>
      <w:r>
        <w:rPr>
          <w:lang w:eastAsia="zh-CN"/>
        </w:rPr>
        <w:t>HeMS</w:t>
      </w:r>
      <w:proofErr w:type="spellEnd"/>
      <w:r>
        <w:rPr>
          <w:lang w:eastAsia="zh-CN"/>
        </w:rPr>
        <w:t xml:space="preserve"> invokes </w:t>
      </w:r>
      <w:proofErr w:type="spellStart"/>
      <w:r>
        <w:rPr>
          <w:lang w:eastAsia="zh-CN"/>
        </w:rPr>
        <w:t>SetParameterValues</w:t>
      </w:r>
      <w:proofErr w:type="spellEnd"/>
      <w:r>
        <w:rPr>
          <w:lang w:eastAsia="zh-CN"/>
        </w:rPr>
        <w:t xml:space="preserve"> RPC method to configure the FQDN or the IP address of the Serving </w:t>
      </w:r>
      <w:proofErr w:type="spellStart"/>
      <w:r>
        <w:rPr>
          <w:lang w:eastAsia="zh-CN"/>
        </w:rPr>
        <w:t>SeGW</w:t>
      </w:r>
      <w:proofErr w:type="spellEnd"/>
      <w:r>
        <w:rPr>
          <w:lang w:eastAsia="zh-CN"/>
        </w:rPr>
        <w:t xml:space="preserve"> and Serving </w:t>
      </w:r>
      <w:proofErr w:type="spellStart"/>
      <w:r>
        <w:rPr>
          <w:lang w:eastAsia="zh-CN"/>
        </w:rPr>
        <w:t>HeMS</w:t>
      </w:r>
      <w:proofErr w:type="spellEnd"/>
      <w:r>
        <w:rPr>
          <w:lang w:eastAsia="zh-CN"/>
        </w:rPr>
        <w:t xml:space="preserve">. The Initial </w:t>
      </w:r>
      <w:proofErr w:type="spellStart"/>
      <w:r>
        <w:rPr>
          <w:lang w:eastAsia="zh-CN"/>
        </w:rPr>
        <w:t>HeMS</w:t>
      </w:r>
      <w:proofErr w:type="spellEnd"/>
      <w:r>
        <w:rPr>
          <w:lang w:eastAsia="zh-CN"/>
        </w:rPr>
        <w:t xml:space="preserve"> must provide the identity of the Serving </w:t>
      </w:r>
      <w:proofErr w:type="spellStart"/>
      <w:r>
        <w:rPr>
          <w:lang w:eastAsia="zh-CN"/>
        </w:rPr>
        <w:t>SeGW</w:t>
      </w:r>
      <w:proofErr w:type="spellEnd"/>
      <w:r>
        <w:rPr>
          <w:lang w:eastAsia="zh-CN"/>
        </w:rPr>
        <w:t xml:space="preserve"> and Serving </w:t>
      </w:r>
      <w:proofErr w:type="spellStart"/>
      <w:r>
        <w:rPr>
          <w:lang w:eastAsia="zh-CN"/>
        </w:rPr>
        <w:t>HeMS</w:t>
      </w:r>
      <w:proofErr w:type="spellEnd"/>
      <w:r>
        <w:rPr>
          <w:lang w:eastAsia="zh-CN"/>
        </w:rPr>
        <w:t xml:space="preserve"> in exactly the form as contained in the server certificate (IP address or FQDN), as the </w:t>
      </w:r>
      <w:proofErr w:type="spellStart"/>
      <w:r>
        <w:rPr>
          <w:lang w:eastAsia="zh-CN"/>
        </w:rPr>
        <w:t>HeNB</w:t>
      </w:r>
      <w:proofErr w:type="spellEnd"/>
      <w:r>
        <w:rPr>
          <w:lang w:eastAsia="zh-CN"/>
        </w:rPr>
        <w:t xml:space="preserve"> will perform a match of the subject name in the certificate against this configured parameter. </w:t>
      </w:r>
      <w:r>
        <w:rPr>
          <w:rFonts w:hint="eastAsia"/>
          <w:lang w:eastAsia="zh-CN"/>
        </w:rPr>
        <w:t xml:space="preserve">Initial </w:t>
      </w:r>
      <w:proofErr w:type="spellStart"/>
      <w:r>
        <w:rPr>
          <w:rFonts w:hint="eastAsia"/>
          <w:lang w:eastAsia="zh-CN"/>
        </w:rPr>
        <w:t>H</w:t>
      </w:r>
      <w:r>
        <w:rPr>
          <w:lang w:eastAsia="zh-CN"/>
        </w:rPr>
        <w:t>e</w:t>
      </w:r>
      <w:r>
        <w:rPr>
          <w:rFonts w:hint="eastAsia"/>
          <w:lang w:eastAsia="zh-CN"/>
        </w:rPr>
        <w:t>MS</w:t>
      </w:r>
      <w:proofErr w:type="spellEnd"/>
      <w:r>
        <w:rPr>
          <w:rFonts w:hint="eastAsia"/>
          <w:lang w:eastAsia="zh-CN"/>
        </w:rPr>
        <w:t xml:space="preserve"> may also </w:t>
      </w:r>
      <w:r>
        <w:rPr>
          <w:lang w:eastAsia="zh-CN"/>
        </w:rPr>
        <w:t>provide</w:t>
      </w:r>
      <w:r>
        <w:rPr>
          <w:rFonts w:hint="eastAsia"/>
          <w:lang w:eastAsia="zh-CN"/>
        </w:rPr>
        <w:t xml:space="preserve"> the </w:t>
      </w:r>
      <w:r>
        <w:rPr>
          <w:lang w:eastAsia="zh-CN"/>
        </w:rPr>
        <w:t xml:space="preserve">far-end IP address of the S1 interface at this stage. If the Initial </w:t>
      </w:r>
      <w:proofErr w:type="spellStart"/>
      <w:r>
        <w:rPr>
          <w:lang w:eastAsia="zh-CN"/>
        </w:rPr>
        <w:t>HeMS</w:t>
      </w:r>
      <w:proofErr w:type="spellEnd"/>
      <w:r>
        <w:rPr>
          <w:lang w:eastAsia="zh-CN"/>
        </w:rPr>
        <w:t xml:space="preserve"> does not provide the far-end IP address of the S1 interface the Serving </w:t>
      </w:r>
      <w:proofErr w:type="spellStart"/>
      <w:r>
        <w:rPr>
          <w:lang w:eastAsia="zh-CN"/>
        </w:rPr>
        <w:t>HeMS</w:t>
      </w:r>
      <w:proofErr w:type="spellEnd"/>
      <w:r>
        <w:rPr>
          <w:lang w:eastAsia="zh-CN"/>
        </w:rPr>
        <w:t xml:space="preserve"> should provide it during the procedure for registration of </w:t>
      </w:r>
      <w:proofErr w:type="spellStart"/>
      <w:r>
        <w:rPr>
          <w:lang w:eastAsia="zh-CN"/>
        </w:rPr>
        <w:t>HeNB</w:t>
      </w:r>
      <w:proofErr w:type="spellEnd"/>
      <w:r>
        <w:rPr>
          <w:lang w:eastAsia="zh-CN"/>
        </w:rPr>
        <w:t xml:space="preserve"> with Serving </w:t>
      </w:r>
      <w:proofErr w:type="spellStart"/>
      <w:r>
        <w:rPr>
          <w:lang w:eastAsia="zh-CN"/>
        </w:rPr>
        <w:t>HeMS</w:t>
      </w:r>
      <w:proofErr w:type="spellEnd"/>
      <w:r>
        <w:rPr>
          <w:lang w:eastAsia="zh-CN"/>
        </w:rPr>
        <w:t xml:space="preserve"> (clause 5.1.3).</w:t>
      </w:r>
    </w:p>
    <w:p w:rsidR="00A042A4" w:rsidRPr="00670371" w:rsidRDefault="00A042A4" w:rsidP="00A042A4">
      <w:pPr>
        <w:ind w:left="1440" w:hanging="360"/>
        <w:rPr>
          <w:lang w:val="en-US" w:eastAsia="zh-CN"/>
        </w:rPr>
      </w:pPr>
      <w:r>
        <w:rPr>
          <w:lang w:val="en-US" w:eastAsia="zh-CN"/>
        </w:rPr>
        <w:t>3.2</w:t>
      </w:r>
      <w:r>
        <w:rPr>
          <w:rFonts w:hint="eastAsia"/>
          <w:lang w:eastAsia="zh-CN"/>
        </w:rPr>
        <w:t>.</w:t>
      </w:r>
      <w:r>
        <w:rPr>
          <w:lang w:eastAsia="zh-CN"/>
        </w:rPr>
        <w:t xml:space="preserve"> The</w:t>
      </w:r>
      <w:r>
        <w:rPr>
          <w:rFonts w:hint="eastAsia"/>
          <w:lang w:eastAsia="zh-CN"/>
        </w:rPr>
        <w:t xml:space="preserve"> </w:t>
      </w:r>
      <w:proofErr w:type="spellStart"/>
      <w:r>
        <w:rPr>
          <w:rFonts w:hint="eastAsia"/>
          <w:lang w:eastAsia="zh-CN"/>
        </w:rPr>
        <w:t>H</w:t>
      </w:r>
      <w:r>
        <w:rPr>
          <w:lang w:eastAsia="zh-CN"/>
        </w:rPr>
        <w:t>e</w:t>
      </w:r>
      <w:r>
        <w:rPr>
          <w:rFonts w:hint="eastAsia"/>
          <w:lang w:eastAsia="zh-CN"/>
        </w:rPr>
        <w:t>NB</w:t>
      </w:r>
      <w:proofErr w:type="spellEnd"/>
      <w:r>
        <w:rPr>
          <w:lang w:eastAsia="zh-CN"/>
        </w:rPr>
        <w:t xml:space="preserve"> acknowledges the received parameters using </w:t>
      </w:r>
      <w:proofErr w:type="spellStart"/>
      <w:r>
        <w:rPr>
          <w:lang w:eastAsia="zh-CN"/>
        </w:rPr>
        <w:t>SetParameterValuesResponse</w:t>
      </w:r>
      <w:proofErr w:type="spellEnd"/>
      <w:r>
        <w:rPr>
          <w:rFonts w:hint="eastAsia"/>
          <w:lang w:eastAsia="zh-CN"/>
        </w:rPr>
        <w:t xml:space="preserve"> </w:t>
      </w:r>
      <w:r>
        <w:rPr>
          <w:lang w:eastAsia="zh-CN"/>
        </w:rPr>
        <w:t xml:space="preserve">RPC method. </w:t>
      </w:r>
    </w:p>
    <w:p w:rsidR="00A042A4" w:rsidRDefault="00A042A4" w:rsidP="00A042A4">
      <w:pPr>
        <w:ind w:left="284"/>
        <w:rPr>
          <w:lang w:eastAsia="zh-CN"/>
        </w:rPr>
      </w:pPr>
      <w:r>
        <w:rPr>
          <w:lang w:eastAsia="zh-CN"/>
        </w:rPr>
        <w:t>4</w:t>
      </w:r>
      <w:r>
        <w:rPr>
          <w:rFonts w:hint="eastAsia"/>
          <w:lang w:eastAsia="zh-CN"/>
        </w:rPr>
        <w:t xml:space="preserve">. </w:t>
      </w:r>
      <w:r>
        <w:rPr>
          <w:lang w:eastAsia="zh-CN"/>
        </w:rPr>
        <w:t xml:space="preserve">The </w:t>
      </w:r>
      <w:proofErr w:type="spellStart"/>
      <w:r>
        <w:rPr>
          <w:rFonts w:hint="eastAsia"/>
          <w:lang w:eastAsia="zh-CN"/>
        </w:rPr>
        <w:t>H</w:t>
      </w:r>
      <w:r>
        <w:rPr>
          <w:lang w:eastAsia="zh-CN"/>
        </w:rPr>
        <w:t>e</w:t>
      </w:r>
      <w:r>
        <w:rPr>
          <w:rFonts w:hint="eastAsia"/>
          <w:lang w:eastAsia="zh-CN"/>
        </w:rPr>
        <w:t>NB</w:t>
      </w:r>
      <w:proofErr w:type="spellEnd"/>
      <w:r>
        <w:rPr>
          <w:lang w:eastAsia="zh-CN"/>
        </w:rPr>
        <w:t xml:space="preserve"> releases the TR-069 Session </w:t>
      </w:r>
      <w:r>
        <w:rPr>
          <w:rFonts w:hint="eastAsia"/>
          <w:lang w:eastAsia="zh-CN"/>
        </w:rPr>
        <w:t xml:space="preserve">between the </w:t>
      </w:r>
      <w:proofErr w:type="spellStart"/>
      <w:r>
        <w:rPr>
          <w:rFonts w:hint="eastAsia"/>
          <w:lang w:eastAsia="zh-CN"/>
        </w:rPr>
        <w:t>H</w:t>
      </w:r>
      <w:r>
        <w:rPr>
          <w:lang w:eastAsia="zh-CN"/>
        </w:rPr>
        <w:t>e</w:t>
      </w:r>
      <w:r>
        <w:rPr>
          <w:rFonts w:hint="eastAsia"/>
          <w:lang w:eastAsia="zh-CN"/>
        </w:rPr>
        <w:t>NB</w:t>
      </w:r>
      <w:proofErr w:type="spellEnd"/>
      <w:r>
        <w:rPr>
          <w:rFonts w:hint="eastAsia"/>
          <w:lang w:eastAsia="zh-CN"/>
        </w:rPr>
        <w:t xml:space="preserve"> and </w:t>
      </w:r>
      <w:r>
        <w:rPr>
          <w:lang w:eastAsia="zh-CN"/>
        </w:rPr>
        <w:t xml:space="preserve">Initial </w:t>
      </w:r>
      <w:proofErr w:type="spellStart"/>
      <w:r>
        <w:rPr>
          <w:rFonts w:hint="eastAsia"/>
          <w:lang w:eastAsia="zh-CN"/>
        </w:rPr>
        <w:t>H</w:t>
      </w:r>
      <w:r>
        <w:rPr>
          <w:lang w:eastAsia="zh-CN"/>
        </w:rPr>
        <w:t>e</w:t>
      </w:r>
      <w:r>
        <w:rPr>
          <w:rFonts w:hint="eastAsia"/>
          <w:lang w:eastAsia="zh-CN"/>
        </w:rPr>
        <w:t>MS</w:t>
      </w:r>
      <w:proofErr w:type="spellEnd"/>
      <w:r>
        <w:rPr>
          <w:lang w:eastAsia="zh-CN"/>
        </w:rPr>
        <w:t>, according to the criteria specified in [7]</w:t>
      </w:r>
      <w:r>
        <w:rPr>
          <w:rFonts w:hint="eastAsia"/>
          <w:lang w:eastAsia="zh-CN"/>
        </w:rPr>
        <w:t>.</w:t>
      </w:r>
    </w:p>
    <w:p w:rsidR="00A042A4" w:rsidRDefault="00A042A4" w:rsidP="00A042A4">
      <w:pPr>
        <w:ind w:left="284"/>
        <w:rPr>
          <w:lang w:val="en-US" w:eastAsia="zh-CN"/>
        </w:rPr>
      </w:pPr>
      <w:r>
        <w:rPr>
          <w:lang w:eastAsia="zh-CN"/>
        </w:rPr>
        <w:t>5</w:t>
      </w:r>
      <w:r>
        <w:rPr>
          <w:rFonts w:hint="eastAsia"/>
          <w:lang w:eastAsia="zh-CN"/>
        </w:rPr>
        <w:t>. T</w:t>
      </w:r>
      <w:r>
        <w:rPr>
          <w:lang w:eastAsia="zh-CN"/>
        </w:rPr>
        <w:t>h</w:t>
      </w:r>
      <w:r>
        <w:rPr>
          <w:rFonts w:hint="eastAsia"/>
          <w:lang w:eastAsia="zh-CN"/>
        </w:rPr>
        <w:t xml:space="preserve">e </w:t>
      </w:r>
      <w:r>
        <w:rPr>
          <w:lang w:eastAsia="zh-CN"/>
        </w:rPr>
        <w:t xml:space="preserve">IPSec tunnel association </w:t>
      </w:r>
      <w:r>
        <w:rPr>
          <w:rFonts w:hint="eastAsia"/>
          <w:lang w:eastAsia="zh-CN"/>
        </w:rPr>
        <w:t xml:space="preserve">may be </w:t>
      </w:r>
      <w:r>
        <w:rPr>
          <w:lang w:eastAsia="zh-CN"/>
        </w:rPr>
        <w:t>destroyed</w:t>
      </w:r>
      <w:r>
        <w:rPr>
          <w:rFonts w:hint="eastAsia"/>
          <w:lang w:eastAsia="zh-CN"/>
        </w:rPr>
        <w:t xml:space="preserve"> between the </w:t>
      </w:r>
      <w:proofErr w:type="spellStart"/>
      <w:r>
        <w:rPr>
          <w:rFonts w:hint="eastAsia"/>
          <w:lang w:eastAsia="zh-CN"/>
        </w:rPr>
        <w:t>H</w:t>
      </w:r>
      <w:r>
        <w:rPr>
          <w:lang w:eastAsia="zh-CN"/>
        </w:rPr>
        <w:t>e</w:t>
      </w:r>
      <w:r>
        <w:rPr>
          <w:rFonts w:hint="eastAsia"/>
          <w:lang w:eastAsia="zh-CN"/>
        </w:rPr>
        <w:t>NB</w:t>
      </w:r>
      <w:proofErr w:type="spellEnd"/>
      <w:r>
        <w:rPr>
          <w:rFonts w:hint="eastAsia"/>
          <w:lang w:eastAsia="zh-CN"/>
        </w:rPr>
        <w:t xml:space="preserve"> and </w:t>
      </w:r>
      <w:r>
        <w:rPr>
          <w:lang w:eastAsia="zh-CN"/>
        </w:rPr>
        <w:t xml:space="preserve">Initial </w:t>
      </w:r>
      <w:proofErr w:type="spellStart"/>
      <w:r>
        <w:rPr>
          <w:lang w:eastAsia="zh-CN"/>
        </w:rPr>
        <w:t>SeGW</w:t>
      </w:r>
      <w:proofErr w:type="spellEnd"/>
      <w:r>
        <w:rPr>
          <w:rFonts w:hint="eastAsia"/>
          <w:lang w:eastAsia="zh-CN"/>
        </w:rPr>
        <w:t xml:space="preserve">. </w:t>
      </w:r>
    </w:p>
    <w:p w:rsidR="00A042A4" w:rsidRDefault="00A042A4" w:rsidP="00A042A4">
      <w:pPr>
        <w:ind w:left="450" w:hanging="180"/>
        <w:rPr>
          <w:lang w:val="en-US" w:eastAsia="zh-CN"/>
        </w:rPr>
      </w:pPr>
      <w:r>
        <w:rPr>
          <w:lang w:val="en-US" w:eastAsia="zh-CN"/>
        </w:rPr>
        <w:lastRenderedPageBreak/>
        <w:t xml:space="preserve">6. Steps 6.1 – 6.5 allow </w:t>
      </w:r>
      <w:proofErr w:type="spellStart"/>
      <w:r>
        <w:rPr>
          <w:lang w:val="en-US" w:eastAsia="zh-CN"/>
        </w:rPr>
        <w:t>HeNB</w:t>
      </w:r>
      <w:proofErr w:type="spellEnd"/>
      <w:r>
        <w:rPr>
          <w:lang w:val="en-US" w:eastAsia="zh-CN"/>
        </w:rPr>
        <w:t xml:space="preserve"> to establish a secure connection with the Serving </w:t>
      </w:r>
      <w:proofErr w:type="spellStart"/>
      <w:r>
        <w:rPr>
          <w:lang w:val="en-US" w:eastAsia="zh-CN"/>
        </w:rPr>
        <w:t>HeMS</w:t>
      </w:r>
      <w:proofErr w:type="spellEnd"/>
      <w:r>
        <w:rPr>
          <w:lang w:val="en-US" w:eastAsia="zh-CN"/>
        </w:rPr>
        <w:t xml:space="preserve">. </w:t>
      </w:r>
    </w:p>
    <w:p w:rsidR="00A042A4" w:rsidRPr="009F16C4" w:rsidRDefault="00A042A4" w:rsidP="00A042A4">
      <w:pPr>
        <w:spacing w:after="120"/>
        <w:ind w:left="1413" w:hanging="333"/>
        <w:rPr>
          <w:lang w:val="en-US" w:eastAsia="zh-CN"/>
        </w:rPr>
      </w:pPr>
      <w:r>
        <w:rPr>
          <w:lang w:val="en-US" w:eastAsia="zh-CN"/>
        </w:rPr>
        <w:t xml:space="preserve">6.1 </w:t>
      </w:r>
      <w:r>
        <w:rPr>
          <w:rFonts w:hint="eastAsia"/>
          <w:lang w:val="en-US" w:eastAsia="zh-CN"/>
        </w:rPr>
        <w:t xml:space="preserve">The </w:t>
      </w:r>
      <w:proofErr w:type="spellStart"/>
      <w:r>
        <w:rPr>
          <w:rFonts w:hint="eastAsia"/>
          <w:lang w:val="en-US" w:eastAsia="zh-CN"/>
        </w:rPr>
        <w:t>H</w:t>
      </w:r>
      <w:r>
        <w:rPr>
          <w:lang w:val="en-US" w:eastAsia="zh-CN"/>
        </w:rPr>
        <w:t>e</w:t>
      </w:r>
      <w:r>
        <w:rPr>
          <w:rFonts w:hint="eastAsia"/>
          <w:lang w:val="en-US" w:eastAsia="zh-CN"/>
        </w:rPr>
        <w:t>NB</w:t>
      </w:r>
      <w:proofErr w:type="spellEnd"/>
      <w:r>
        <w:rPr>
          <w:rFonts w:hint="eastAsia"/>
          <w:lang w:val="en-US" w:eastAsia="zh-CN"/>
        </w:rPr>
        <w:t xml:space="preserve"> initiates a process to get IP address of </w:t>
      </w:r>
      <w:r>
        <w:rPr>
          <w:lang w:val="en-US" w:eastAsia="zh-CN"/>
        </w:rPr>
        <w:t xml:space="preserve">the Serving </w:t>
      </w:r>
      <w:proofErr w:type="spellStart"/>
      <w:r>
        <w:rPr>
          <w:lang w:val="en-US" w:eastAsia="zh-CN"/>
        </w:rPr>
        <w:t>SeGW</w:t>
      </w:r>
      <w:proofErr w:type="spellEnd"/>
      <w:r>
        <w:rPr>
          <w:lang w:val="en-US" w:eastAsia="zh-CN"/>
        </w:rPr>
        <w:t xml:space="preserve">. If the </w:t>
      </w:r>
      <w:proofErr w:type="spellStart"/>
      <w:r>
        <w:rPr>
          <w:lang w:val="en-US" w:eastAsia="zh-CN"/>
        </w:rPr>
        <w:t>HeNB</w:t>
      </w:r>
      <w:proofErr w:type="spellEnd"/>
      <w:r>
        <w:rPr>
          <w:lang w:val="en-US" w:eastAsia="zh-CN"/>
        </w:rPr>
        <w:t xml:space="preserve"> already has the IP address then go to step 6.3. If the </w:t>
      </w:r>
      <w:proofErr w:type="spellStart"/>
      <w:r>
        <w:rPr>
          <w:lang w:val="en-US" w:eastAsia="zh-CN"/>
        </w:rPr>
        <w:t>HeNB</w:t>
      </w:r>
      <w:proofErr w:type="spellEnd"/>
      <w:r>
        <w:rPr>
          <w:lang w:val="en-US" w:eastAsia="zh-CN"/>
        </w:rPr>
        <w:t xml:space="preserve"> has the FQDN, </w:t>
      </w:r>
      <w:r>
        <w:rPr>
          <w:lang w:eastAsia="zh-CN"/>
        </w:rPr>
        <w:t>t</w:t>
      </w:r>
      <w:r>
        <w:rPr>
          <w:rFonts w:hint="eastAsia"/>
          <w:lang w:eastAsia="zh-CN"/>
        </w:rPr>
        <w:t xml:space="preserve">he </w:t>
      </w:r>
      <w:proofErr w:type="spellStart"/>
      <w:r>
        <w:rPr>
          <w:lang w:eastAsia="zh-CN"/>
        </w:rPr>
        <w:t>HeNB</w:t>
      </w:r>
      <w:proofErr w:type="spellEnd"/>
      <w:r>
        <w:rPr>
          <w:rFonts w:hint="eastAsia"/>
          <w:lang w:eastAsia="zh-CN"/>
        </w:rPr>
        <w:t xml:space="preserve"> </w:t>
      </w:r>
      <w:r>
        <w:rPr>
          <w:lang w:eastAsia="zh-CN"/>
        </w:rPr>
        <w:t xml:space="preserve">performs DNS query to a public </w:t>
      </w:r>
      <w:r>
        <w:rPr>
          <w:rFonts w:hint="eastAsia"/>
          <w:lang w:eastAsia="zh-CN"/>
        </w:rPr>
        <w:t xml:space="preserve">DNS for the </w:t>
      </w:r>
      <w:r>
        <w:rPr>
          <w:lang w:eastAsia="zh-CN"/>
        </w:rPr>
        <w:t xml:space="preserve">IP </w:t>
      </w:r>
      <w:r>
        <w:rPr>
          <w:rFonts w:hint="eastAsia"/>
          <w:lang w:eastAsia="zh-CN"/>
        </w:rPr>
        <w:t xml:space="preserve">address </w:t>
      </w:r>
      <w:r>
        <w:rPr>
          <w:lang w:eastAsia="zh-CN"/>
        </w:rPr>
        <w:t>corresponding to</w:t>
      </w:r>
      <w:r>
        <w:rPr>
          <w:rFonts w:hint="eastAsia"/>
          <w:lang w:eastAsia="zh-CN"/>
        </w:rPr>
        <w:t xml:space="preserve"> </w:t>
      </w:r>
      <w:r>
        <w:rPr>
          <w:lang w:eastAsia="zh-CN"/>
        </w:rPr>
        <w:t xml:space="preserve">the FQDN of the Serving </w:t>
      </w:r>
      <w:proofErr w:type="spellStart"/>
      <w:r>
        <w:rPr>
          <w:lang w:eastAsia="zh-CN"/>
        </w:rPr>
        <w:t>SeGW</w:t>
      </w:r>
      <w:proofErr w:type="spellEnd"/>
      <w:r>
        <w:rPr>
          <w:lang w:eastAsia="zh-CN"/>
        </w:rPr>
        <w:t>.</w:t>
      </w:r>
    </w:p>
    <w:p w:rsidR="00A042A4" w:rsidRDefault="00A042A4" w:rsidP="00A042A4">
      <w:pPr>
        <w:spacing w:after="120"/>
        <w:ind w:left="1080"/>
        <w:rPr>
          <w:lang w:val="en-US" w:eastAsia="zh-CN"/>
        </w:rPr>
      </w:pPr>
      <w:r>
        <w:rPr>
          <w:lang w:val="en-US" w:eastAsia="zh-CN"/>
        </w:rPr>
        <w:t>6</w:t>
      </w:r>
      <w:r>
        <w:rPr>
          <w:rFonts w:hint="eastAsia"/>
          <w:lang w:val="en-US" w:eastAsia="zh-CN"/>
        </w:rPr>
        <w:t>.2</w:t>
      </w:r>
      <w:proofErr w:type="gramStart"/>
      <w:r>
        <w:rPr>
          <w:rFonts w:hint="eastAsia"/>
          <w:lang w:val="en-US" w:eastAsia="zh-CN"/>
        </w:rPr>
        <w:t>.DNS</w:t>
      </w:r>
      <w:proofErr w:type="gramEnd"/>
      <w:r>
        <w:rPr>
          <w:rFonts w:hint="eastAsia"/>
          <w:lang w:val="en-US" w:eastAsia="zh-CN"/>
        </w:rPr>
        <w:t xml:space="preserve"> respon</w:t>
      </w:r>
      <w:r>
        <w:rPr>
          <w:lang w:val="en-US" w:eastAsia="zh-CN"/>
        </w:rPr>
        <w:t>d</w:t>
      </w:r>
      <w:r>
        <w:rPr>
          <w:rFonts w:hint="eastAsia"/>
          <w:lang w:val="en-US" w:eastAsia="zh-CN"/>
        </w:rPr>
        <w:t xml:space="preserve">s to the </w:t>
      </w:r>
      <w:proofErr w:type="spellStart"/>
      <w:r>
        <w:rPr>
          <w:rFonts w:hint="eastAsia"/>
          <w:lang w:val="en-US" w:eastAsia="zh-CN"/>
        </w:rPr>
        <w:t>H</w:t>
      </w:r>
      <w:r>
        <w:rPr>
          <w:lang w:val="en-US" w:eastAsia="zh-CN"/>
        </w:rPr>
        <w:t>e</w:t>
      </w:r>
      <w:r>
        <w:rPr>
          <w:rFonts w:hint="eastAsia"/>
          <w:lang w:val="en-US" w:eastAsia="zh-CN"/>
        </w:rPr>
        <w:t>NB</w:t>
      </w:r>
      <w:proofErr w:type="spellEnd"/>
      <w:r>
        <w:rPr>
          <w:rFonts w:hint="eastAsia"/>
          <w:lang w:val="en-US" w:eastAsia="zh-CN"/>
        </w:rPr>
        <w:t xml:space="preserve"> with </w:t>
      </w:r>
      <w:r>
        <w:rPr>
          <w:rFonts w:hint="eastAsia"/>
          <w:lang w:eastAsia="zh-CN"/>
        </w:rPr>
        <w:t xml:space="preserve">the </w:t>
      </w:r>
      <w:r>
        <w:rPr>
          <w:lang w:eastAsia="zh-CN"/>
        </w:rPr>
        <w:t>IP</w:t>
      </w:r>
      <w:r>
        <w:rPr>
          <w:rFonts w:hint="eastAsia"/>
          <w:lang w:eastAsia="zh-CN"/>
        </w:rPr>
        <w:t xml:space="preserve"> address of </w:t>
      </w:r>
      <w:r>
        <w:rPr>
          <w:lang w:eastAsia="zh-CN"/>
        </w:rPr>
        <w:t xml:space="preserve">the Serving </w:t>
      </w:r>
      <w:proofErr w:type="spellStart"/>
      <w:r>
        <w:rPr>
          <w:lang w:eastAsia="zh-CN"/>
        </w:rPr>
        <w:t>SeGW</w:t>
      </w:r>
      <w:proofErr w:type="spellEnd"/>
      <w:r>
        <w:rPr>
          <w:rFonts w:hint="eastAsia"/>
          <w:lang w:eastAsia="zh-CN"/>
        </w:rPr>
        <w:t>.</w:t>
      </w:r>
      <w:r>
        <w:rPr>
          <w:lang w:eastAsia="zh-CN"/>
        </w:rPr>
        <w:t xml:space="preserve"> </w:t>
      </w:r>
    </w:p>
    <w:p w:rsidR="00A042A4" w:rsidRDefault="00A042A4" w:rsidP="00A042A4">
      <w:pPr>
        <w:spacing w:after="120"/>
        <w:ind w:left="1440" w:hanging="360"/>
        <w:rPr>
          <w:lang w:val="en-US" w:eastAsia="zh-CN"/>
        </w:rPr>
      </w:pPr>
      <w:r>
        <w:rPr>
          <w:lang w:val="en-US" w:eastAsia="zh-CN"/>
        </w:rPr>
        <w:t>6</w:t>
      </w:r>
      <w:r w:rsidDel="00830648">
        <w:rPr>
          <w:rFonts w:hint="eastAsia"/>
          <w:lang w:val="en-US" w:eastAsia="zh-CN"/>
        </w:rPr>
        <w:t>.3 A</w:t>
      </w:r>
      <w:r>
        <w:rPr>
          <w:lang w:val="en-US" w:eastAsia="zh-CN"/>
        </w:rPr>
        <w:t xml:space="preserve"> secure connection via</w:t>
      </w:r>
      <w:r w:rsidDel="00830648">
        <w:rPr>
          <w:rFonts w:hint="eastAsia"/>
          <w:lang w:val="en-US" w:eastAsia="zh-CN"/>
        </w:rPr>
        <w:t xml:space="preserve"> </w:t>
      </w:r>
      <w:r w:rsidDel="00830648">
        <w:rPr>
          <w:lang w:val="en-US" w:eastAsia="zh-CN"/>
        </w:rPr>
        <w:t>IPS</w:t>
      </w:r>
      <w:r>
        <w:rPr>
          <w:lang w:val="en-US" w:eastAsia="zh-CN"/>
        </w:rPr>
        <w:t>ec</w:t>
      </w:r>
      <w:r w:rsidDel="00830648">
        <w:rPr>
          <w:lang w:val="en-US" w:eastAsia="zh-CN"/>
        </w:rPr>
        <w:t xml:space="preserve"> </w:t>
      </w:r>
      <w:r>
        <w:rPr>
          <w:lang w:val="en-US" w:eastAsia="zh-CN"/>
        </w:rPr>
        <w:t>t</w:t>
      </w:r>
      <w:r w:rsidDel="00830648">
        <w:rPr>
          <w:lang w:val="en-US" w:eastAsia="zh-CN"/>
        </w:rPr>
        <w:t xml:space="preserve">unnel is established between the </w:t>
      </w:r>
      <w:proofErr w:type="spellStart"/>
      <w:r w:rsidDel="00830648">
        <w:rPr>
          <w:rFonts w:hint="eastAsia"/>
          <w:lang w:val="en-US" w:eastAsia="zh-CN"/>
        </w:rPr>
        <w:t>H</w:t>
      </w:r>
      <w:r>
        <w:rPr>
          <w:lang w:val="en-US" w:eastAsia="zh-CN"/>
        </w:rPr>
        <w:t>e</w:t>
      </w:r>
      <w:r w:rsidDel="00830648">
        <w:rPr>
          <w:rFonts w:hint="eastAsia"/>
          <w:lang w:val="en-US" w:eastAsia="zh-CN"/>
        </w:rPr>
        <w:t>NB</w:t>
      </w:r>
      <w:proofErr w:type="spellEnd"/>
      <w:r w:rsidDel="00830648">
        <w:rPr>
          <w:lang w:val="en-US" w:eastAsia="zh-CN"/>
        </w:rPr>
        <w:t xml:space="preserve"> and </w:t>
      </w:r>
      <w:r>
        <w:rPr>
          <w:lang w:val="en-US" w:eastAsia="zh-CN"/>
        </w:rPr>
        <w:t xml:space="preserve">Serving </w:t>
      </w:r>
      <w:proofErr w:type="spellStart"/>
      <w:r>
        <w:rPr>
          <w:lang w:val="en-US" w:eastAsia="zh-CN"/>
        </w:rPr>
        <w:t>SeGW</w:t>
      </w:r>
      <w:proofErr w:type="spellEnd"/>
      <w:r>
        <w:rPr>
          <w:lang w:val="en-US" w:eastAsia="zh-CN"/>
        </w:rPr>
        <w:t xml:space="preserve">. </w:t>
      </w:r>
    </w:p>
    <w:p w:rsidR="00A042A4" w:rsidRDefault="00A042A4" w:rsidP="00A042A4">
      <w:pPr>
        <w:spacing w:after="120"/>
        <w:ind w:left="1413" w:hanging="333"/>
        <w:rPr>
          <w:lang w:val="en-US" w:eastAsia="zh-CN"/>
        </w:rPr>
      </w:pPr>
      <w:r>
        <w:rPr>
          <w:lang w:val="en-US" w:eastAsia="zh-CN"/>
        </w:rPr>
        <w:t>6</w:t>
      </w:r>
      <w:r>
        <w:rPr>
          <w:rFonts w:hint="eastAsia"/>
          <w:lang w:val="en-US" w:eastAsia="zh-CN"/>
        </w:rPr>
        <w:t xml:space="preserve">.4 The </w:t>
      </w:r>
      <w:proofErr w:type="spellStart"/>
      <w:r>
        <w:rPr>
          <w:rFonts w:hint="eastAsia"/>
          <w:lang w:val="en-US" w:eastAsia="zh-CN"/>
        </w:rPr>
        <w:t>H</w:t>
      </w:r>
      <w:r>
        <w:rPr>
          <w:lang w:val="en-US" w:eastAsia="zh-CN"/>
        </w:rPr>
        <w:t>e</w:t>
      </w:r>
      <w:r>
        <w:rPr>
          <w:rFonts w:hint="eastAsia"/>
          <w:lang w:val="en-US" w:eastAsia="zh-CN"/>
        </w:rPr>
        <w:t>NB</w:t>
      </w:r>
      <w:proofErr w:type="spellEnd"/>
      <w:r>
        <w:rPr>
          <w:rFonts w:hint="eastAsia"/>
          <w:lang w:val="en-US" w:eastAsia="zh-CN"/>
        </w:rPr>
        <w:t xml:space="preserve"> initiates a process to get IP address of </w:t>
      </w:r>
      <w:r>
        <w:rPr>
          <w:lang w:val="en-US" w:eastAsia="zh-CN"/>
        </w:rPr>
        <w:t xml:space="preserve">the Serving </w:t>
      </w:r>
      <w:proofErr w:type="spellStart"/>
      <w:r>
        <w:rPr>
          <w:lang w:val="en-US" w:eastAsia="zh-CN"/>
        </w:rPr>
        <w:t>HeMS</w:t>
      </w:r>
      <w:proofErr w:type="spellEnd"/>
      <w:r>
        <w:rPr>
          <w:lang w:val="en-US" w:eastAsia="zh-CN"/>
        </w:rPr>
        <w:t xml:space="preserve">. If the </w:t>
      </w:r>
      <w:proofErr w:type="spellStart"/>
      <w:r>
        <w:rPr>
          <w:lang w:val="en-US" w:eastAsia="zh-CN"/>
        </w:rPr>
        <w:t>HeNB</w:t>
      </w:r>
      <w:proofErr w:type="spellEnd"/>
      <w:r>
        <w:rPr>
          <w:lang w:val="en-US" w:eastAsia="zh-CN"/>
        </w:rPr>
        <w:t xml:space="preserve"> already has the IP address then skip steps 6.4 and 6.5. If the </w:t>
      </w:r>
      <w:proofErr w:type="spellStart"/>
      <w:r>
        <w:rPr>
          <w:lang w:val="en-US" w:eastAsia="zh-CN"/>
        </w:rPr>
        <w:t>HeNB</w:t>
      </w:r>
      <w:proofErr w:type="spellEnd"/>
      <w:r>
        <w:rPr>
          <w:lang w:val="en-US" w:eastAsia="zh-CN"/>
        </w:rPr>
        <w:t xml:space="preserve"> has the FQDN, </w:t>
      </w:r>
      <w:r>
        <w:rPr>
          <w:lang w:eastAsia="zh-CN"/>
        </w:rPr>
        <w:t>t</w:t>
      </w:r>
      <w:r>
        <w:rPr>
          <w:rFonts w:hint="eastAsia"/>
          <w:lang w:eastAsia="zh-CN"/>
        </w:rPr>
        <w:t xml:space="preserve">he </w:t>
      </w:r>
      <w:proofErr w:type="spellStart"/>
      <w:r>
        <w:rPr>
          <w:lang w:eastAsia="zh-CN"/>
        </w:rPr>
        <w:t>HeNB</w:t>
      </w:r>
      <w:proofErr w:type="spellEnd"/>
      <w:r>
        <w:rPr>
          <w:rFonts w:hint="eastAsia"/>
          <w:lang w:eastAsia="zh-CN"/>
        </w:rPr>
        <w:t xml:space="preserve"> </w:t>
      </w:r>
      <w:r>
        <w:rPr>
          <w:lang w:eastAsia="zh-CN"/>
        </w:rPr>
        <w:t xml:space="preserve">performs DNS query to a public </w:t>
      </w:r>
      <w:r>
        <w:rPr>
          <w:rFonts w:hint="eastAsia"/>
          <w:lang w:eastAsia="zh-CN"/>
        </w:rPr>
        <w:t xml:space="preserve">DNS for the </w:t>
      </w:r>
      <w:r>
        <w:rPr>
          <w:lang w:eastAsia="zh-CN"/>
        </w:rPr>
        <w:t xml:space="preserve">IP </w:t>
      </w:r>
      <w:r>
        <w:rPr>
          <w:rFonts w:hint="eastAsia"/>
          <w:lang w:eastAsia="zh-CN"/>
        </w:rPr>
        <w:t xml:space="preserve">address </w:t>
      </w:r>
      <w:r>
        <w:rPr>
          <w:lang w:eastAsia="zh-CN"/>
        </w:rPr>
        <w:t>corresponding to</w:t>
      </w:r>
      <w:r>
        <w:rPr>
          <w:rFonts w:hint="eastAsia"/>
          <w:lang w:eastAsia="zh-CN"/>
        </w:rPr>
        <w:t xml:space="preserve"> </w:t>
      </w:r>
      <w:r>
        <w:rPr>
          <w:lang w:eastAsia="zh-CN"/>
        </w:rPr>
        <w:t xml:space="preserve">the FQDN of the Serving </w:t>
      </w:r>
      <w:proofErr w:type="spellStart"/>
      <w:r>
        <w:rPr>
          <w:lang w:eastAsia="zh-CN"/>
        </w:rPr>
        <w:t>HeMS</w:t>
      </w:r>
      <w:proofErr w:type="spellEnd"/>
      <w:r>
        <w:rPr>
          <w:lang w:eastAsia="zh-CN"/>
        </w:rPr>
        <w:t>.</w:t>
      </w:r>
    </w:p>
    <w:p w:rsidR="00A042A4" w:rsidRDefault="00A042A4" w:rsidP="00A042A4">
      <w:pPr>
        <w:spacing w:after="120"/>
        <w:ind w:left="1080"/>
        <w:rPr>
          <w:lang w:eastAsia="zh-CN"/>
        </w:rPr>
      </w:pPr>
      <w:r>
        <w:rPr>
          <w:lang w:val="en-US" w:eastAsia="zh-CN"/>
        </w:rPr>
        <w:t>6</w:t>
      </w:r>
      <w:r>
        <w:rPr>
          <w:rFonts w:hint="eastAsia"/>
          <w:lang w:val="en-US" w:eastAsia="zh-CN"/>
        </w:rPr>
        <w:t xml:space="preserve">.5 </w:t>
      </w:r>
      <w:r>
        <w:rPr>
          <w:lang w:val="en-US" w:eastAsia="zh-CN"/>
        </w:rPr>
        <w:t xml:space="preserve">Private </w:t>
      </w:r>
      <w:r>
        <w:rPr>
          <w:rFonts w:hint="eastAsia"/>
          <w:lang w:val="en-US" w:eastAsia="zh-CN"/>
        </w:rPr>
        <w:t>DNS</w:t>
      </w:r>
      <w:r>
        <w:rPr>
          <w:lang w:val="en-US" w:eastAsia="zh-CN"/>
        </w:rPr>
        <w:t xml:space="preserve"> </w:t>
      </w:r>
      <w:r>
        <w:rPr>
          <w:rFonts w:hint="eastAsia"/>
          <w:lang w:val="en-US" w:eastAsia="zh-CN"/>
        </w:rPr>
        <w:t>respon</w:t>
      </w:r>
      <w:r>
        <w:rPr>
          <w:lang w:val="en-US" w:eastAsia="zh-CN"/>
        </w:rPr>
        <w:t>ds</w:t>
      </w:r>
      <w:r>
        <w:rPr>
          <w:rFonts w:hint="eastAsia"/>
          <w:lang w:val="en-US" w:eastAsia="zh-CN"/>
        </w:rPr>
        <w:t xml:space="preserve"> to the </w:t>
      </w:r>
      <w:proofErr w:type="spellStart"/>
      <w:r>
        <w:rPr>
          <w:rFonts w:hint="eastAsia"/>
          <w:lang w:val="en-US" w:eastAsia="zh-CN"/>
        </w:rPr>
        <w:t>H</w:t>
      </w:r>
      <w:r>
        <w:rPr>
          <w:lang w:val="en-US" w:eastAsia="zh-CN"/>
        </w:rPr>
        <w:t>e</w:t>
      </w:r>
      <w:r>
        <w:rPr>
          <w:rFonts w:hint="eastAsia"/>
          <w:lang w:val="en-US" w:eastAsia="zh-CN"/>
        </w:rPr>
        <w:t>NB</w:t>
      </w:r>
      <w:proofErr w:type="spellEnd"/>
      <w:r>
        <w:rPr>
          <w:rFonts w:hint="eastAsia"/>
          <w:lang w:val="en-US" w:eastAsia="zh-CN"/>
        </w:rPr>
        <w:t xml:space="preserve"> with </w:t>
      </w:r>
      <w:r>
        <w:rPr>
          <w:rFonts w:hint="eastAsia"/>
          <w:lang w:eastAsia="zh-CN"/>
        </w:rPr>
        <w:t xml:space="preserve">the </w:t>
      </w:r>
      <w:r>
        <w:rPr>
          <w:lang w:eastAsia="zh-CN"/>
        </w:rPr>
        <w:t>IP</w:t>
      </w:r>
      <w:r>
        <w:rPr>
          <w:rFonts w:hint="eastAsia"/>
          <w:lang w:eastAsia="zh-CN"/>
        </w:rPr>
        <w:t xml:space="preserve"> address of </w:t>
      </w:r>
      <w:r>
        <w:rPr>
          <w:lang w:eastAsia="zh-CN"/>
        </w:rPr>
        <w:t xml:space="preserve">the Serving </w:t>
      </w:r>
      <w:proofErr w:type="spellStart"/>
      <w:r>
        <w:rPr>
          <w:lang w:eastAsia="zh-CN"/>
        </w:rPr>
        <w:t>HeM</w:t>
      </w:r>
      <w:r>
        <w:rPr>
          <w:rFonts w:hint="eastAsia"/>
          <w:lang w:eastAsia="zh-CN"/>
        </w:rPr>
        <w:t>S</w:t>
      </w:r>
      <w:proofErr w:type="spellEnd"/>
      <w:r>
        <w:rPr>
          <w:rFonts w:hint="eastAsia"/>
          <w:lang w:eastAsia="zh-CN"/>
        </w:rPr>
        <w:t>.</w:t>
      </w:r>
    </w:p>
    <w:p w:rsidR="00A042A4" w:rsidRDefault="00A042A4" w:rsidP="00A042A4">
      <w:pPr>
        <w:spacing w:after="120"/>
        <w:ind w:left="1080"/>
        <w:rPr>
          <w:lang w:val="en-US" w:eastAsia="zh-CN"/>
        </w:rPr>
      </w:pPr>
      <w:r w:rsidDel="00830648">
        <w:rPr>
          <w:rFonts w:hint="eastAsia"/>
          <w:lang w:val="en-US" w:eastAsia="zh-CN"/>
        </w:rPr>
        <w:t>A</w:t>
      </w:r>
      <w:r>
        <w:rPr>
          <w:lang w:val="en-US" w:eastAsia="zh-CN"/>
        </w:rPr>
        <w:t xml:space="preserve"> secure connection via</w:t>
      </w:r>
      <w:r w:rsidDel="00830648">
        <w:rPr>
          <w:rFonts w:hint="eastAsia"/>
          <w:lang w:val="en-US" w:eastAsia="zh-CN"/>
        </w:rPr>
        <w:t xml:space="preserve"> </w:t>
      </w:r>
      <w:r w:rsidDel="00830648">
        <w:rPr>
          <w:lang w:val="en-US" w:eastAsia="zh-CN"/>
        </w:rPr>
        <w:t>IPS</w:t>
      </w:r>
      <w:r>
        <w:rPr>
          <w:lang w:val="en-US" w:eastAsia="zh-CN"/>
        </w:rPr>
        <w:t>ec</w:t>
      </w:r>
      <w:r w:rsidDel="00830648">
        <w:rPr>
          <w:lang w:val="en-US" w:eastAsia="zh-CN"/>
        </w:rPr>
        <w:t xml:space="preserve"> </w:t>
      </w:r>
      <w:r>
        <w:rPr>
          <w:lang w:val="en-US" w:eastAsia="zh-CN"/>
        </w:rPr>
        <w:t>t</w:t>
      </w:r>
      <w:r w:rsidDel="00830648">
        <w:rPr>
          <w:lang w:val="en-US" w:eastAsia="zh-CN"/>
        </w:rPr>
        <w:t xml:space="preserve">unnel is established between the </w:t>
      </w:r>
      <w:proofErr w:type="spellStart"/>
      <w:r w:rsidDel="00830648">
        <w:rPr>
          <w:rFonts w:hint="eastAsia"/>
          <w:lang w:val="en-US" w:eastAsia="zh-CN"/>
        </w:rPr>
        <w:t>H</w:t>
      </w:r>
      <w:r>
        <w:rPr>
          <w:lang w:val="en-US" w:eastAsia="zh-CN"/>
        </w:rPr>
        <w:t>e</w:t>
      </w:r>
      <w:r w:rsidDel="00830648">
        <w:rPr>
          <w:rFonts w:hint="eastAsia"/>
          <w:lang w:val="en-US" w:eastAsia="zh-CN"/>
        </w:rPr>
        <w:t>NB</w:t>
      </w:r>
      <w:proofErr w:type="spellEnd"/>
      <w:r w:rsidDel="00830648">
        <w:rPr>
          <w:lang w:val="en-US" w:eastAsia="zh-CN"/>
        </w:rPr>
        <w:t xml:space="preserve"> and </w:t>
      </w:r>
      <w:r>
        <w:rPr>
          <w:lang w:val="en-US" w:eastAsia="zh-CN"/>
        </w:rPr>
        <w:t xml:space="preserve">the Serving </w:t>
      </w:r>
      <w:proofErr w:type="spellStart"/>
      <w:r>
        <w:rPr>
          <w:lang w:val="en-US" w:eastAsia="zh-CN"/>
        </w:rPr>
        <w:t>HeMS</w:t>
      </w:r>
      <w:proofErr w:type="spellEnd"/>
      <w:r>
        <w:rPr>
          <w:lang w:val="en-US" w:eastAsia="zh-CN"/>
        </w:rPr>
        <w:t>.</w:t>
      </w:r>
    </w:p>
    <w:p w:rsidR="00A042A4" w:rsidRDefault="00A042A4" w:rsidP="00A042A4">
      <w:pPr>
        <w:pStyle w:val="TH"/>
        <w:rPr>
          <w:lang w:eastAsia="zh-CN"/>
        </w:rPr>
      </w:pPr>
      <w:r>
        <w:rPr>
          <w:rFonts w:hint="eastAsia"/>
          <w:noProof/>
          <w:lang w:val="en-US"/>
        </w:rPr>
        <w:drawing>
          <wp:inline distT="0" distB="0" distL="0" distR="0">
            <wp:extent cx="5362575" cy="4448175"/>
            <wp:effectExtent l="1905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srcRect/>
                    <a:stretch>
                      <a:fillRect/>
                    </a:stretch>
                  </pic:blipFill>
                  <pic:spPr bwMode="auto">
                    <a:xfrm>
                      <a:off x="0" y="0"/>
                      <a:ext cx="5362575" cy="4448175"/>
                    </a:xfrm>
                    <a:prstGeom prst="rect">
                      <a:avLst/>
                    </a:prstGeom>
                    <a:noFill/>
                    <a:ln w="9525">
                      <a:noFill/>
                      <a:miter lim="800000"/>
                      <a:headEnd/>
                      <a:tailEnd/>
                    </a:ln>
                  </pic:spPr>
                </pic:pic>
              </a:graphicData>
            </a:graphic>
          </wp:inline>
        </w:drawing>
      </w:r>
    </w:p>
    <w:p w:rsidR="00A042A4" w:rsidRPr="00D9729B" w:rsidRDefault="00A042A4" w:rsidP="00A042A4">
      <w:pPr>
        <w:pStyle w:val="TF"/>
        <w:rPr>
          <w:lang w:eastAsia="zh-CN"/>
        </w:rPr>
      </w:pPr>
      <w:bookmarkStart w:id="19" w:name="_Ref232584220"/>
      <w:r w:rsidRPr="00D9729B">
        <w:t>Figure</w:t>
      </w:r>
      <w:bookmarkEnd w:id="19"/>
      <w:r>
        <w:t xml:space="preserve"> 5-2</w:t>
      </w:r>
      <w:r w:rsidRPr="00D9729B">
        <w:t xml:space="preserve">: </w:t>
      </w:r>
      <w:r w:rsidRPr="00D9729B">
        <w:rPr>
          <w:lang w:eastAsia="zh-CN"/>
        </w:rPr>
        <w:t xml:space="preserve">Serving </w:t>
      </w:r>
      <w:proofErr w:type="spellStart"/>
      <w:r w:rsidRPr="00D9729B">
        <w:rPr>
          <w:lang w:eastAsia="zh-CN"/>
        </w:rPr>
        <w:t>HeMS</w:t>
      </w:r>
      <w:proofErr w:type="spellEnd"/>
      <w:r w:rsidRPr="00D9729B">
        <w:rPr>
          <w:lang w:eastAsia="zh-CN"/>
        </w:rPr>
        <w:t xml:space="preserve"> Discovery via Initial </w:t>
      </w:r>
      <w:proofErr w:type="spellStart"/>
      <w:r w:rsidRPr="00D9729B">
        <w:rPr>
          <w:lang w:eastAsia="zh-CN"/>
        </w:rPr>
        <w:t>HeMS</w:t>
      </w:r>
      <w:proofErr w:type="spellEnd"/>
      <w:r w:rsidRPr="00D9729B">
        <w:rPr>
          <w:lang w:eastAsia="zh-CN"/>
        </w:rPr>
        <w:t xml:space="preserve"> accessible inside operator’s private secure network domain</w:t>
      </w:r>
    </w:p>
    <w:p w:rsidR="00A042A4" w:rsidRPr="00A60D52" w:rsidRDefault="00A042A4" w:rsidP="00A042A4">
      <w:pPr>
        <w:spacing w:after="240"/>
        <w:ind w:left="360"/>
        <w:rPr>
          <w:lang w:val="en-US" w:eastAsia="zh-CN"/>
        </w:rPr>
      </w:pPr>
      <w:r>
        <w:rPr>
          <w:lang w:val="en-US" w:eastAsia="zh-CN"/>
        </w:rPr>
        <w:t xml:space="preserve">Next, the </w:t>
      </w:r>
      <w:proofErr w:type="spellStart"/>
      <w:r>
        <w:rPr>
          <w:lang w:val="en-US" w:eastAsia="zh-CN"/>
        </w:rPr>
        <w:t>HeNB</w:t>
      </w:r>
      <w:proofErr w:type="spellEnd"/>
      <w:r>
        <w:rPr>
          <w:lang w:val="en-US" w:eastAsia="zh-CN"/>
        </w:rPr>
        <w:t xml:space="preserve"> performs registration with the Serving </w:t>
      </w:r>
      <w:proofErr w:type="spellStart"/>
      <w:r>
        <w:rPr>
          <w:lang w:val="en-US" w:eastAsia="zh-CN"/>
        </w:rPr>
        <w:t>HeMS</w:t>
      </w:r>
      <w:proofErr w:type="spellEnd"/>
      <w:r>
        <w:rPr>
          <w:lang w:val="en-US" w:eastAsia="zh-CN"/>
        </w:rPr>
        <w:t xml:space="preserve"> procedure (clause 5.1.3).</w:t>
      </w:r>
    </w:p>
    <w:p w:rsidR="00A042A4" w:rsidRDefault="00A042A4" w:rsidP="00A042A4">
      <w:pPr>
        <w:pStyle w:val="Heading4"/>
        <w:ind w:left="0" w:firstLine="0"/>
      </w:pPr>
      <w:bookmarkStart w:id="20" w:name="_Toc304205601"/>
      <w:bookmarkStart w:id="21" w:name="_Ref382581840"/>
      <w:bookmarkStart w:id="22" w:name="_Ref382581851"/>
      <w:r>
        <w:t>5.1.2.3</w:t>
      </w:r>
      <w:r>
        <w:tab/>
      </w:r>
      <w:r>
        <w:rPr>
          <w:lang w:val="en-US"/>
        </w:rPr>
        <w:t xml:space="preserve">Serving </w:t>
      </w:r>
      <w:proofErr w:type="spellStart"/>
      <w:r>
        <w:rPr>
          <w:lang w:val="en-US"/>
        </w:rPr>
        <w:t>HeMS</w:t>
      </w:r>
      <w:proofErr w:type="spellEnd"/>
      <w:r>
        <w:rPr>
          <w:lang w:val="en-US"/>
        </w:rPr>
        <w:t xml:space="preserve"> </w:t>
      </w:r>
      <w:bookmarkStart w:id="23" w:name="_Ref232403737"/>
      <w:r w:rsidRPr="002437AE">
        <w:t>discovery</w:t>
      </w:r>
      <w:r>
        <w:t xml:space="preserve"> </w:t>
      </w:r>
      <w:r w:rsidRPr="00DF0BEF">
        <w:t xml:space="preserve">via </w:t>
      </w:r>
      <w:r>
        <w:t xml:space="preserve">Initial </w:t>
      </w:r>
      <w:proofErr w:type="spellStart"/>
      <w:r>
        <w:rPr>
          <w:rFonts w:hint="eastAsia"/>
        </w:rPr>
        <w:t>H</w:t>
      </w:r>
      <w:r>
        <w:t>e</w:t>
      </w:r>
      <w:r>
        <w:rPr>
          <w:rFonts w:hint="eastAsia"/>
        </w:rPr>
        <w:t>MS</w:t>
      </w:r>
      <w:proofErr w:type="spellEnd"/>
      <w:r>
        <w:t xml:space="preserve"> </w:t>
      </w:r>
      <w:r w:rsidRPr="00DF0BEF">
        <w:t xml:space="preserve">accessible on the </w:t>
      </w:r>
      <w:r>
        <w:rPr>
          <w:rFonts w:hint="eastAsia"/>
        </w:rPr>
        <w:t xml:space="preserve">public </w:t>
      </w:r>
      <w:r>
        <w:t>i</w:t>
      </w:r>
      <w:r>
        <w:rPr>
          <w:rFonts w:hint="eastAsia"/>
        </w:rPr>
        <w:t>nternet</w:t>
      </w:r>
      <w:r>
        <w:t xml:space="preserve"> (Conditional Mandatory)</w:t>
      </w:r>
      <w:bookmarkEnd w:id="20"/>
      <w:bookmarkEnd w:id="21"/>
      <w:bookmarkEnd w:id="22"/>
      <w:bookmarkEnd w:id="23"/>
    </w:p>
    <w:p w:rsidR="00A042A4" w:rsidRDefault="00A042A4" w:rsidP="00A042A4">
      <w:pPr>
        <w:rPr>
          <w:lang w:eastAsia="zh-CN"/>
        </w:rPr>
      </w:pPr>
      <w:r>
        <w:rPr>
          <w:lang w:eastAsia="zh-CN"/>
        </w:rPr>
        <w:t xml:space="preserve">This procedure applies for deployments where Initial </w:t>
      </w:r>
      <w:proofErr w:type="spellStart"/>
      <w:r>
        <w:rPr>
          <w:lang w:eastAsia="zh-CN"/>
        </w:rPr>
        <w:t>HeMS</w:t>
      </w:r>
      <w:proofErr w:type="spellEnd"/>
      <w:r>
        <w:rPr>
          <w:lang w:eastAsia="zh-CN"/>
        </w:rPr>
        <w:t xml:space="preserve"> is accessible on the public internet. In this case the </w:t>
      </w:r>
      <w:proofErr w:type="spellStart"/>
      <w:r>
        <w:rPr>
          <w:lang w:eastAsia="zh-CN"/>
        </w:rPr>
        <w:t>HeNB</w:t>
      </w:r>
      <w:proofErr w:type="spellEnd"/>
      <w:r>
        <w:rPr>
          <w:lang w:eastAsia="zh-CN"/>
        </w:rPr>
        <w:t xml:space="preserve"> is factory programmed with Initial </w:t>
      </w:r>
      <w:proofErr w:type="spellStart"/>
      <w:r>
        <w:rPr>
          <w:lang w:eastAsia="zh-CN"/>
        </w:rPr>
        <w:t>HeMS’</w:t>
      </w:r>
      <w:proofErr w:type="spellEnd"/>
      <w:r>
        <w:rPr>
          <w:lang w:eastAsia="zh-CN"/>
        </w:rPr>
        <w:t xml:space="preserve"> FQDN, which t</w:t>
      </w:r>
      <w:r w:rsidRPr="00867C70">
        <w:rPr>
          <w:lang w:eastAsia="zh-CN"/>
        </w:rPr>
        <w:t>he</w:t>
      </w:r>
      <w:r>
        <w:rPr>
          <w:lang w:eastAsia="zh-CN"/>
        </w:rPr>
        <w:t xml:space="preserve"> operator</w:t>
      </w:r>
      <w:r w:rsidRPr="00867C70">
        <w:rPr>
          <w:lang w:eastAsia="zh-CN"/>
        </w:rPr>
        <w:t xml:space="preserve"> needs to publish in </w:t>
      </w:r>
      <w:r>
        <w:rPr>
          <w:lang w:eastAsia="zh-CN"/>
        </w:rPr>
        <w:t>a</w:t>
      </w:r>
      <w:r w:rsidRPr="00867C70">
        <w:rPr>
          <w:lang w:eastAsia="zh-CN"/>
        </w:rPr>
        <w:t xml:space="preserve"> </w:t>
      </w:r>
      <w:r>
        <w:rPr>
          <w:lang w:eastAsia="zh-CN"/>
        </w:rPr>
        <w:t>public</w:t>
      </w:r>
      <w:r w:rsidRPr="00867C70">
        <w:rPr>
          <w:lang w:eastAsia="zh-CN"/>
        </w:rPr>
        <w:t xml:space="preserve"> DNS</w:t>
      </w:r>
      <w:r>
        <w:rPr>
          <w:lang w:eastAsia="zh-CN"/>
        </w:rPr>
        <w:t xml:space="preserve"> and with operator trusted root CA certificate allowing the validation of the certificate presented by </w:t>
      </w:r>
      <w:proofErr w:type="spellStart"/>
      <w:r>
        <w:rPr>
          <w:lang w:eastAsia="zh-CN"/>
        </w:rPr>
        <w:t>HeMS</w:t>
      </w:r>
      <w:proofErr w:type="spellEnd"/>
      <w:r>
        <w:rPr>
          <w:lang w:eastAsia="zh-CN"/>
        </w:rPr>
        <w:t xml:space="preserve"> (as TLS server)</w:t>
      </w:r>
      <w:r w:rsidRPr="00867C70">
        <w:rPr>
          <w:lang w:eastAsia="zh-CN"/>
        </w:rPr>
        <w:t>.</w:t>
      </w:r>
      <w:r>
        <w:rPr>
          <w:lang w:eastAsia="zh-CN"/>
        </w:rPr>
        <w:t xml:space="preserve"> For such deployments, the support for this procedure by </w:t>
      </w:r>
      <w:proofErr w:type="spellStart"/>
      <w:r>
        <w:rPr>
          <w:lang w:eastAsia="zh-CN"/>
        </w:rPr>
        <w:t>HeNB</w:t>
      </w:r>
      <w:proofErr w:type="spellEnd"/>
      <w:r>
        <w:rPr>
          <w:lang w:eastAsia="zh-CN"/>
        </w:rPr>
        <w:t xml:space="preserve"> is mandatory. Otherwise, the support for this procedure is not mandatory.</w:t>
      </w:r>
    </w:p>
    <w:p w:rsidR="00A042A4" w:rsidRDefault="00A042A4" w:rsidP="00A042A4">
      <w:pPr>
        <w:rPr>
          <w:lang w:val="en-US" w:eastAsia="zh-CN"/>
        </w:rPr>
      </w:pPr>
      <w:r>
        <w:rPr>
          <w:lang w:val="en-US" w:eastAsia="zh-CN"/>
        </w:rPr>
        <w:lastRenderedPageBreak/>
        <w:t xml:space="preserve">The procedure for Serving </w:t>
      </w:r>
      <w:proofErr w:type="spellStart"/>
      <w:r>
        <w:rPr>
          <w:lang w:val="en-US" w:eastAsia="zh-CN"/>
        </w:rPr>
        <w:t>HeMS</w:t>
      </w:r>
      <w:proofErr w:type="spellEnd"/>
      <w:r>
        <w:rPr>
          <w:lang w:val="en-US" w:eastAsia="zh-CN"/>
        </w:rPr>
        <w:t xml:space="preserve"> discovery via Initial </w:t>
      </w:r>
      <w:proofErr w:type="spellStart"/>
      <w:r>
        <w:rPr>
          <w:lang w:val="en-US" w:eastAsia="zh-CN"/>
        </w:rPr>
        <w:t>HeMS</w:t>
      </w:r>
      <w:proofErr w:type="spellEnd"/>
      <w:r>
        <w:rPr>
          <w:lang w:val="en-US" w:eastAsia="zh-CN"/>
        </w:rPr>
        <w:t xml:space="preserve"> accessible on the public internet is described next and illustrated in Figure 5-3.</w:t>
      </w:r>
    </w:p>
    <w:p w:rsidR="00A042A4" w:rsidRDefault="00A042A4" w:rsidP="00A042A4">
      <w:pPr>
        <w:pStyle w:val="TH"/>
        <w:rPr>
          <w:rFonts w:cs="Arial"/>
          <w:color w:val="0000FF"/>
          <w:kern w:val="2"/>
          <w:lang w:eastAsia="zh-CN"/>
        </w:rPr>
      </w:pPr>
      <w:r>
        <w:rPr>
          <w:rFonts w:cs="Arial" w:hint="eastAsia"/>
          <w:b w:val="0"/>
          <w:noProof/>
          <w:color w:val="0000FF"/>
          <w:kern w:val="2"/>
          <w:lang w:val="en-US"/>
        </w:rPr>
        <w:drawing>
          <wp:inline distT="0" distB="0" distL="0" distR="0">
            <wp:extent cx="6115050" cy="409575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srcRect/>
                    <a:stretch>
                      <a:fillRect/>
                    </a:stretch>
                  </pic:blipFill>
                  <pic:spPr bwMode="auto">
                    <a:xfrm>
                      <a:off x="0" y="0"/>
                      <a:ext cx="6115050" cy="4095750"/>
                    </a:xfrm>
                    <a:prstGeom prst="rect">
                      <a:avLst/>
                    </a:prstGeom>
                    <a:noFill/>
                    <a:ln w="9525">
                      <a:noFill/>
                      <a:miter lim="800000"/>
                      <a:headEnd/>
                      <a:tailEnd/>
                    </a:ln>
                  </pic:spPr>
                </pic:pic>
              </a:graphicData>
            </a:graphic>
          </wp:inline>
        </w:drawing>
      </w:r>
    </w:p>
    <w:p w:rsidR="00A042A4" w:rsidRPr="00D9729B" w:rsidRDefault="00A042A4" w:rsidP="00A042A4">
      <w:pPr>
        <w:pStyle w:val="TF"/>
      </w:pPr>
      <w:bookmarkStart w:id="24" w:name="_Ref232411204"/>
      <w:bookmarkStart w:id="25" w:name="_Ref232411199"/>
      <w:r w:rsidRPr="00D9729B">
        <w:t xml:space="preserve">Figure </w:t>
      </w:r>
      <w:r>
        <w:t>5</w:t>
      </w:r>
      <w:r w:rsidRPr="00D9729B">
        <w:noBreakHyphen/>
      </w:r>
      <w:fldSimple w:instr=" SEQ Figure \* ARABIC \s 1 ">
        <w:r>
          <w:rPr>
            <w:noProof/>
          </w:rPr>
          <w:t>3</w:t>
        </w:r>
      </w:fldSimple>
      <w:bookmarkEnd w:id="24"/>
      <w:r w:rsidRPr="00D9729B">
        <w:t xml:space="preserve"> </w:t>
      </w:r>
      <w:r w:rsidRPr="00D9729B">
        <w:rPr>
          <w:lang w:eastAsia="zh-CN"/>
        </w:rPr>
        <w:t xml:space="preserve">Serving </w:t>
      </w:r>
      <w:proofErr w:type="spellStart"/>
      <w:r w:rsidRPr="00D9729B">
        <w:rPr>
          <w:lang w:eastAsia="zh-CN"/>
        </w:rPr>
        <w:t>HeMS</w:t>
      </w:r>
      <w:proofErr w:type="spellEnd"/>
      <w:r w:rsidRPr="00D9729B">
        <w:rPr>
          <w:lang w:eastAsia="zh-CN"/>
        </w:rPr>
        <w:t xml:space="preserve"> Discovery via Initial </w:t>
      </w:r>
      <w:proofErr w:type="spellStart"/>
      <w:r w:rsidRPr="00D9729B">
        <w:rPr>
          <w:lang w:eastAsia="zh-CN"/>
        </w:rPr>
        <w:t>HeMS</w:t>
      </w:r>
      <w:proofErr w:type="spellEnd"/>
      <w:r w:rsidRPr="00D9729B">
        <w:rPr>
          <w:lang w:eastAsia="zh-CN"/>
        </w:rPr>
        <w:t xml:space="preserve"> accessible on the public internet</w:t>
      </w:r>
      <w:bookmarkEnd w:id="25"/>
    </w:p>
    <w:p w:rsidR="00A042A4" w:rsidRPr="00DE7DAF" w:rsidRDefault="00A042A4" w:rsidP="00A042A4">
      <w:pPr>
        <w:spacing w:before="120"/>
        <w:ind w:left="274"/>
        <w:rPr>
          <w:lang w:val="en-US" w:eastAsia="zh-CN"/>
        </w:rPr>
      </w:pPr>
      <w:r>
        <w:rPr>
          <w:lang w:val="en-US" w:eastAsia="zh-CN"/>
        </w:rPr>
        <w:t xml:space="preserve">As a pre-condition, the </w:t>
      </w:r>
      <w:proofErr w:type="spellStart"/>
      <w:r>
        <w:rPr>
          <w:lang w:val="en-US" w:eastAsia="zh-CN"/>
        </w:rPr>
        <w:t>HeNB</w:t>
      </w:r>
      <w:proofErr w:type="spellEnd"/>
      <w:r>
        <w:rPr>
          <w:lang w:val="en-US" w:eastAsia="zh-CN"/>
        </w:rPr>
        <w:t xml:space="preserve"> </w:t>
      </w:r>
      <w:r>
        <w:rPr>
          <w:rFonts w:hint="eastAsia"/>
          <w:lang w:val="en-US" w:eastAsia="zh-CN"/>
        </w:rPr>
        <w:t xml:space="preserve">establishes </w:t>
      </w:r>
      <w:r>
        <w:rPr>
          <w:lang w:val="en-US" w:eastAsia="zh-CN"/>
        </w:rPr>
        <w:t>IP</w:t>
      </w:r>
      <w:r>
        <w:rPr>
          <w:rFonts w:hint="eastAsia"/>
          <w:lang w:val="en-US" w:eastAsia="zh-CN"/>
        </w:rPr>
        <w:t xml:space="preserve"> </w:t>
      </w:r>
      <w:r>
        <w:rPr>
          <w:lang w:val="en-US" w:eastAsia="zh-CN"/>
        </w:rPr>
        <w:t>connectivity to the Internet</w:t>
      </w:r>
      <w:r>
        <w:rPr>
          <w:rFonts w:hint="eastAsia"/>
          <w:lang w:val="en-US" w:eastAsia="zh-CN"/>
        </w:rPr>
        <w:t xml:space="preserve"> when it is initially powered up.</w:t>
      </w:r>
    </w:p>
    <w:p w:rsidR="00A042A4" w:rsidRDefault="00A042A4" w:rsidP="00A042A4">
      <w:pPr>
        <w:ind w:left="540" w:hanging="284"/>
        <w:rPr>
          <w:lang w:val="en-US" w:eastAsia="zh-CN"/>
        </w:rPr>
      </w:pPr>
      <w:r>
        <w:rPr>
          <w:lang w:val="en-US" w:eastAsia="zh-CN"/>
        </w:rPr>
        <w:t xml:space="preserve">1. In steps 1.1-1.3 </w:t>
      </w:r>
      <w:proofErr w:type="spellStart"/>
      <w:r>
        <w:rPr>
          <w:lang w:val="en-US" w:eastAsia="zh-CN"/>
        </w:rPr>
        <w:t>HeNB</w:t>
      </w:r>
      <w:proofErr w:type="spellEnd"/>
      <w:r>
        <w:rPr>
          <w:lang w:val="en-US" w:eastAsia="zh-CN"/>
        </w:rPr>
        <w:t xml:space="preserve"> establish IP connectivity with the </w:t>
      </w:r>
      <w:proofErr w:type="spellStart"/>
      <w:r>
        <w:rPr>
          <w:lang w:val="en-US" w:eastAsia="zh-CN"/>
        </w:rPr>
        <w:t>Intial</w:t>
      </w:r>
      <w:proofErr w:type="spellEnd"/>
      <w:r>
        <w:rPr>
          <w:lang w:val="en-US" w:eastAsia="zh-CN"/>
        </w:rPr>
        <w:t xml:space="preserve"> </w:t>
      </w:r>
      <w:proofErr w:type="spellStart"/>
      <w:r>
        <w:rPr>
          <w:lang w:val="en-US" w:eastAsia="zh-CN"/>
        </w:rPr>
        <w:t>HeMS</w:t>
      </w:r>
      <w:proofErr w:type="spellEnd"/>
      <w:r>
        <w:rPr>
          <w:lang w:val="en-US" w:eastAsia="zh-CN"/>
        </w:rPr>
        <w:t xml:space="preserve"> using SSL/TLS security. The </w:t>
      </w:r>
      <w:proofErr w:type="spellStart"/>
      <w:r>
        <w:rPr>
          <w:lang w:val="en-US" w:eastAsia="zh-CN"/>
        </w:rPr>
        <w:t>HeNB</w:t>
      </w:r>
      <w:proofErr w:type="spellEnd"/>
      <w:r>
        <w:rPr>
          <w:lang w:val="en-US" w:eastAsia="zh-CN"/>
        </w:rPr>
        <w:t xml:space="preserve"> must have a reference to the IP address of the Initial </w:t>
      </w:r>
      <w:proofErr w:type="spellStart"/>
      <w:r>
        <w:rPr>
          <w:lang w:val="en-US" w:eastAsia="zh-CN"/>
        </w:rPr>
        <w:t>HeMS</w:t>
      </w:r>
      <w:proofErr w:type="spellEnd"/>
      <w:r>
        <w:rPr>
          <w:lang w:val="en-US" w:eastAsia="zh-CN"/>
        </w:rPr>
        <w:t xml:space="preserve"> pre-programmed. </w:t>
      </w:r>
      <w:r>
        <w:rPr>
          <w:lang w:eastAsia="zh-CN"/>
        </w:rPr>
        <w:t>T</w:t>
      </w:r>
      <w:r>
        <w:rPr>
          <w:rFonts w:hint="eastAsia"/>
          <w:lang w:eastAsia="zh-CN"/>
        </w:rPr>
        <w:t xml:space="preserve">he </w:t>
      </w:r>
      <w:proofErr w:type="spellStart"/>
      <w:r>
        <w:rPr>
          <w:lang w:eastAsia="zh-CN"/>
        </w:rPr>
        <w:t>HeNB</w:t>
      </w:r>
      <w:proofErr w:type="spellEnd"/>
      <w:r>
        <w:rPr>
          <w:rFonts w:hint="eastAsia"/>
          <w:lang w:eastAsia="zh-CN"/>
        </w:rPr>
        <w:t xml:space="preserve"> </w:t>
      </w:r>
      <w:r>
        <w:rPr>
          <w:lang w:eastAsia="zh-CN"/>
        </w:rPr>
        <w:t xml:space="preserve">performs DNS query to a public </w:t>
      </w:r>
      <w:r>
        <w:rPr>
          <w:rFonts w:hint="eastAsia"/>
          <w:lang w:eastAsia="zh-CN"/>
        </w:rPr>
        <w:t xml:space="preserve">DNS for the </w:t>
      </w:r>
      <w:r>
        <w:rPr>
          <w:lang w:eastAsia="zh-CN"/>
        </w:rPr>
        <w:t xml:space="preserve">IP </w:t>
      </w:r>
      <w:r>
        <w:rPr>
          <w:rFonts w:hint="eastAsia"/>
          <w:lang w:eastAsia="zh-CN"/>
        </w:rPr>
        <w:t xml:space="preserve">address </w:t>
      </w:r>
      <w:r>
        <w:rPr>
          <w:lang w:eastAsia="zh-CN"/>
        </w:rPr>
        <w:t>corresponding to</w:t>
      </w:r>
      <w:r>
        <w:rPr>
          <w:rFonts w:hint="eastAsia"/>
          <w:lang w:eastAsia="zh-CN"/>
        </w:rPr>
        <w:t xml:space="preserve"> </w:t>
      </w:r>
      <w:r>
        <w:rPr>
          <w:lang w:eastAsia="zh-CN"/>
        </w:rPr>
        <w:t xml:space="preserve">the FQDN of the Initial </w:t>
      </w:r>
      <w:proofErr w:type="spellStart"/>
      <w:r>
        <w:rPr>
          <w:lang w:eastAsia="zh-CN"/>
        </w:rPr>
        <w:t>HeMS</w:t>
      </w:r>
      <w:proofErr w:type="spellEnd"/>
      <w:r>
        <w:rPr>
          <w:lang w:eastAsia="zh-CN"/>
        </w:rPr>
        <w:t xml:space="preserve"> if needed.</w:t>
      </w:r>
    </w:p>
    <w:p w:rsidR="00A042A4" w:rsidRDefault="00A042A4" w:rsidP="00A042A4">
      <w:pPr>
        <w:ind w:left="284"/>
        <w:rPr>
          <w:lang w:val="en-US" w:eastAsia="zh-CN"/>
        </w:rPr>
      </w:pPr>
      <w:r>
        <w:rPr>
          <w:lang w:eastAsia="zh-CN"/>
        </w:rPr>
        <w:t xml:space="preserve">Steps 2 to 4 are identical to steps 2 to 4 in the procedure for </w:t>
      </w:r>
      <w:r>
        <w:rPr>
          <w:lang w:val="en-US" w:eastAsia="zh-CN"/>
        </w:rPr>
        <w:t xml:space="preserve">Serving </w:t>
      </w:r>
      <w:proofErr w:type="spellStart"/>
      <w:r>
        <w:rPr>
          <w:lang w:val="en-US" w:eastAsia="zh-CN"/>
        </w:rPr>
        <w:t>HeMS</w:t>
      </w:r>
      <w:proofErr w:type="spellEnd"/>
      <w:r>
        <w:rPr>
          <w:lang w:val="en-US" w:eastAsia="zh-CN"/>
        </w:rPr>
        <w:t xml:space="preserve"> discovery via Initial </w:t>
      </w:r>
      <w:proofErr w:type="spellStart"/>
      <w:r>
        <w:rPr>
          <w:lang w:val="en-US" w:eastAsia="zh-CN"/>
        </w:rPr>
        <w:t>HeMS</w:t>
      </w:r>
      <w:proofErr w:type="spellEnd"/>
      <w:r>
        <w:rPr>
          <w:lang w:val="en-US" w:eastAsia="zh-CN"/>
        </w:rPr>
        <w:t xml:space="preserve"> accessible inside operator’s private secure network domain (</w:t>
      </w:r>
      <w:ins w:id="26" w:author="Padma_11_5" w:date="2014-03-14T17:52:00Z">
        <w:r w:rsidR="00F71D5F">
          <w:rPr>
            <w:lang w:val="en-US" w:eastAsia="zh-CN"/>
          </w:rPr>
          <w:t>Section 5.1.2.2</w:t>
        </w:r>
      </w:ins>
      <w:del w:id="27" w:author="Padma_11_5" w:date="2014-03-14T17:52:00Z">
        <w:r w:rsidDel="00F71D5F">
          <w:rPr>
            <w:lang w:val="en-US" w:eastAsia="zh-CN"/>
          </w:rPr>
          <w:delText>clause 0</w:delText>
        </w:r>
      </w:del>
      <w:r>
        <w:rPr>
          <w:lang w:val="en-US" w:eastAsia="zh-CN"/>
        </w:rPr>
        <w:t xml:space="preserve">). </w:t>
      </w:r>
      <w:r>
        <w:rPr>
          <w:lang w:eastAsia="zh-CN"/>
        </w:rPr>
        <w:t xml:space="preserve">Steps 5.1 to 5.5 are identical to steps 6.1 to 6.5 in the procedure for </w:t>
      </w:r>
      <w:r>
        <w:rPr>
          <w:lang w:val="en-US" w:eastAsia="zh-CN"/>
        </w:rPr>
        <w:t xml:space="preserve">Serving </w:t>
      </w:r>
      <w:proofErr w:type="spellStart"/>
      <w:r>
        <w:rPr>
          <w:lang w:val="en-US" w:eastAsia="zh-CN"/>
        </w:rPr>
        <w:t>HeMS</w:t>
      </w:r>
      <w:proofErr w:type="spellEnd"/>
      <w:r>
        <w:rPr>
          <w:lang w:val="en-US" w:eastAsia="zh-CN"/>
        </w:rPr>
        <w:t xml:space="preserve"> discovery via Initial </w:t>
      </w:r>
      <w:proofErr w:type="spellStart"/>
      <w:r>
        <w:rPr>
          <w:lang w:val="en-US" w:eastAsia="zh-CN"/>
        </w:rPr>
        <w:t>HeMS</w:t>
      </w:r>
      <w:proofErr w:type="spellEnd"/>
      <w:r>
        <w:rPr>
          <w:lang w:val="en-US" w:eastAsia="zh-CN"/>
        </w:rPr>
        <w:t xml:space="preserve"> accessible inside operator’s private secure network domain (Section</w:t>
      </w:r>
      <w:del w:id="28" w:author="Padma_11_5" w:date="2014-03-14T17:49:00Z">
        <w:r w:rsidDel="00F71D5F">
          <w:rPr>
            <w:lang w:val="en-US" w:eastAsia="zh-CN"/>
          </w:rPr>
          <w:delText xml:space="preserve"> </w:delText>
        </w:r>
        <w:r w:rsidR="001875DF" w:rsidDel="00F71D5F">
          <w:rPr>
            <w:lang w:val="en-US" w:eastAsia="zh-CN"/>
          </w:rPr>
          <w:fldChar w:fldCharType="begin"/>
        </w:r>
        <w:r w:rsidDel="00F71D5F">
          <w:rPr>
            <w:lang w:val="en-US" w:eastAsia="zh-CN"/>
          </w:rPr>
          <w:delInstrText xml:space="preserve"> REF _Ref232401366 \w \h </w:delInstrText>
        </w:r>
        <w:r w:rsidR="001875DF" w:rsidDel="00F71D5F">
          <w:rPr>
            <w:lang w:val="en-US" w:eastAsia="zh-CN"/>
          </w:rPr>
        </w:r>
        <w:r w:rsidR="001875DF" w:rsidDel="00F71D5F">
          <w:rPr>
            <w:lang w:val="en-US" w:eastAsia="zh-CN"/>
          </w:rPr>
          <w:fldChar w:fldCharType="separate"/>
        </w:r>
        <w:r w:rsidDel="00F71D5F">
          <w:rPr>
            <w:lang w:val="en-US" w:eastAsia="zh-CN"/>
          </w:rPr>
          <w:delText>0</w:delText>
        </w:r>
        <w:r w:rsidR="001875DF" w:rsidDel="00F71D5F">
          <w:rPr>
            <w:lang w:val="en-US" w:eastAsia="zh-CN"/>
          </w:rPr>
          <w:fldChar w:fldCharType="end"/>
        </w:r>
      </w:del>
      <w:ins w:id="29" w:author="Padma_11_5" w:date="2014-03-14T17:49:00Z">
        <w:r w:rsidR="00F71D5F">
          <w:rPr>
            <w:lang w:val="en-US" w:eastAsia="zh-CN"/>
          </w:rPr>
          <w:t xml:space="preserve"> 5.1.2.2</w:t>
        </w:r>
      </w:ins>
      <w:r>
        <w:rPr>
          <w:lang w:val="en-US" w:eastAsia="zh-CN"/>
        </w:rPr>
        <w:t>).</w:t>
      </w:r>
    </w:p>
    <w:p w:rsidR="00A042A4" w:rsidRPr="00BC168F" w:rsidRDefault="00A042A4" w:rsidP="00A042A4">
      <w:pPr>
        <w:ind w:left="284"/>
        <w:rPr>
          <w:lang w:val="en-US" w:eastAsia="zh-CN"/>
        </w:rPr>
      </w:pPr>
      <w:r>
        <w:rPr>
          <w:lang w:val="en-US" w:eastAsia="zh-CN"/>
        </w:rPr>
        <w:t xml:space="preserve">Next, the </w:t>
      </w:r>
      <w:proofErr w:type="spellStart"/>
      <w:r>
        <w:rPr>
          <w:lang w:val="en-US" w:eastAsia="zh-CN"/>
        </w:rPr>
        <w:t>HeNB</w:t>
      </w:r>
      <w:proofErr w:type="spellEnd"/>
      <w:r>
        <w:rPr>
          <w:lang w:val="en-US" w:eastAsia="zh-CN"/>
        </w:rPr>
        <w:t xml:space="preserve"> performs registration with the Serving </w:t>
      </w:r>
      <w:proofErr w:type="spellStart"/>
      <w:r>
        <w:rPr>
          <w:lang w:val="en-US" w:eastAsia="zh-CN"/>
        </w:rPr>
        <w:t>HeMS</w:t>
      </w:r>
      <w:proofErr w:type="spellEnd"/>
      <w:r>
        <w:rPr>
          <w:lang w:val="en-US" w:eastAsia="zh-CN"/>
        </w:rPr>
        <w:t xml:space="preserve"> (</w:t>
      </w:r>
      <w:ins w:id="30" w:author="Padma_11_5" w:date="2014-03-14T17:50:00Z">
        <w:r w:rsidR="00F71D5F">
          <w:rPr>
            <w:lang w:val="en-US" w:eastAsia="zh-CN"/>
          </w:rPr>
          <w:t>Section 5.1.3</w:t>
        </w:r>
      </w:ins>
      <w:del w:id="31" w:author="Padma_11_5" w:date="2014-03-14T17:50:00Z">
        <w:r w:rsidDel="00F71D5F">
          <w:rPr>
            <w:lang w:val="en-US" w:eastAsia="zh-CN"/>
          </w:rPr>
          <w:delText xml:space="preserve">clause </w:delText>
        </w:r>
        <w:r w:rsidR="001875DF" w:rsidDel="00F71D5F">
          <w:rPr>
            <w:lang w:val="en-US" w:eastAsia="zh-CN"/>
          </w:rPr>
          <w:fldChar w:fldCharType="begin"/>
        </w:r>
        <w:r w:rsidDel="00F71D5F">
          <w:rPr>
            <w:lang w:val="en-US" w:eastAsia="zh-CN"/>
          </w:rPr>
          <w:delInstrText xml:space="preserve"> REF _Ref232404024 \w \h </w:delInstrText>
        </w:r>
        <w:r w:rsidR="001875DF" w:rsidDel="00F71D5F">
          <w:rPr>
            <w:lang w:val="en-US" w:eastAsia="zh-CN"/>
          </w:rPr>
        </w:r>
        <w:r w:rsidR="001875DF" w:rsidDel="00F71D5F">
          <w:rPr>
            <w:lang w:val="en-US" w:eastAsia="zh-CN"/>
          </w:rPr>
          <w:fldChar w:fldCharType="separate"/>
        </w:r>
        <w:r w:rsidDel="00F71D5F">
          <w:rPr>
            <w:lang w:val="en-US" w:eastAsia="zh-CN"/>
          </w:rPr>
          <w:delText>0</w:delText>
        </w:r>
        <w:r w:rsidR="001875DF" w:rsidDel="00F71D5F">
          <w:rPr>
            <w:lang w:val="en-US" w:eastAsia="zh-CN"/>
          </w:rPr>
          <w:fldChar w:fldCharType="end"/>
        </w:r>
      </w:del>
      <w:r>
        <w:rPr>
          <w:lang w:val="en-US" w:eastAsia="zh-CN"/>
        </w:rPr>
        <w:t>).</w:t>
      </w:r>
    </w:p>
    <w:p w:rsidR="00A042A4" w:rsidRDefault="00A042A4" w:rsidP="00A042A4">
      <w:pPr>
        <w:pStyle w:val="Heading3"/>
        <w:ind w:left="0" w:firstLine="0"/>
      </w:pPr>
      <w:bookmarkStart w:id="32" w:name="_Ref232404024"/>
      <w:bookmarkStart w:id="33" w:name="_Ref232504953"/>
      <w:bookmarkStart w:id="34" w:name="_Toc304205602"/>
      <w:r>
        <w:t>5.1.3</w:t>
      </w:r>
      <w:r>
        <w:tab/>
      </w:r>
      <w:proofErr w:type="spellStart"/>
      <w:r>
        <w:t>HeNB</w:t>
      </w:r>
      <w:proofErr w:type="spellEnd"/>
      <w:r>
        <w:t xml:space="preserve"> </w:t>
      </w:r>
      <w:r w:rsidRPr="002654DD">
        <w:t>registration</w:t>
      </w:r>
      <w:r>
        <w:t xml:space="preserve"> with Serving </w:t>
      </w:r>
      <w:proofErr w:type="spellStart"/>
      <w:r>
        <w:t>HeMS</w:t>
      </w:r>
      <w:proofErr w:type="spellEnd"/>
      <w:r>
        <w:t xml:space="preserve"> (</w:t>
      </w:r>
      <w:r w:rsidRPr="00D9729B">
        <w:t>Mandatory</w:t>
      </w:r>
      <w:r>
        <w:t>)</w:t>
      </w:r>
      <w:bookmarkEnd w:id="32"/>
      <w:bookmarkEnd w:id="33"/>
      <w:bookmarkEnd w:id="34"/>
    </w:p>
    <w:p w:rsidR="00A042A4" w:rsidRDefault="00A042A4" w:rsidP="00A042A4">
      <w:pPr>
        <w:spacing w:after="120"/>
        <w:ind w:left="43"/>
        <w:rPr>
          <w:lang w:val="en-US" w:eastAsia="zh-CN"/>
        </w:rPr>
      </w:pPr>
      <w:r>
        <w:rPr>
          <w:lang w:val="en-US" w:eastAsia="zh-CN"/>
        </w:rPr>
        <w:t xml:space="preserve">The procedure for </w:t>
      </w:r>
      <w:proofErr w:type="spellStart"/>
      <w:r>
        <w:rPr>
          <w:lang w:val="en-US" w:eastAsia="zh-CN"/>
        </w:rPr>
        <w:t>HeNB</w:t>
      </w:r>
      <w:proofErr w:type="spellEnd"/>
      <w:r>
        <w:rPr>
          <w:lang w:val="en-US" w:eastAsia="zh-CN"/>
        </w:rPr>
        <w:t xml:space="preserve"> registration with Serving </w:t>
      </w:r>
      <w:proofErr w:type="spellStart"/>
      <w:r>
        <w:rPr>
          <w:lang w:val="en-US" w:eastAsia="zh-CN"/>
        </w:rPr>
        <w:t>HeMS</w:t>
      </w:r>
      <w:proofErr w:type="spellEnd"/>
      <w:r>
        <w:rPr>
          <w:lang w:val="en-US" w:eastAsia="zh-CN"/>
        </w:rPr>
        <w:t xml:space="preserve"> is described next and illustrated in Figure 5-4.</w:t>
      </w:r>
    </w:p>
    <w:p w:rsidR="00A042A4" w:rsidRPr="00DE7DAF" w:rsidRDefault="00A042A4" w:rsidP="00A042A4">
      <w:pPr>
        <w:spacing w:after="120"/>
        <w:ind w:left="450" w:hanging="180"/>
        <w:rPr>
          <w:lang w:val="en-US" w:eastAsia="zh-CN"/>
        </w:rPr>
      </w:pPr>
      <w:r>
        <w:rPr>
          <w:lang w:val="en-US" w:eastAsia="zh-CN"/>
        </w:rPr>
        <w:t xml:space="preserve">As a pre-condition, the </w:t>
      </w:r>
      <w:proofErr w:type="spellStart"/>
      <w:r>
        <w:rPr>
          <w:lang w:val="en-US" w:eastAsia="zh-CN"/>
        </w:rPr>
        <w:t>HeNB</w:t>
      </w:r>
      <w:proofErr w:type="spellEnd"/>
      <w:r>
        <w:rPr>
          <w:lang w:val="en-US" w:eastAsia="zh-CN"/>
        </w:rPr>
        <w:t xml:space="preserve"> has discovered and </w:t>
      </w:r>
      <w:r>
        <w:rPr>
          <w:rFonts w:hint="eastAsia"/>
          <w:lang w:val="en-US" w:eastAsia="zh-CN"/>
        </w:rPr>
        <w:t xml:space="preserve">establishes </w:t>
      </w:r>
      <w:r>
        <w:rPr>
          <w:lang w:val="en-US" w:eastAsia="zh-CN"/>
        </w:rPr>
        <w:t xml:space="preserve">secure IP connectivity with the Serving </w:t>
      </w:r>
      <w:proofErr w:type="spellStart"/>
      <w:r>
        <w:rPr>
          <w:lang w:val="en-US" w:eastAsia="zh-CN"/>
        </w:rPr>
        <w:t>HeMS</w:t>
      </w:r>
      <w:proofErr w:type="spellEnd"/>
      <w:r>
        <w:rPr>
          <w:lang w:val="en-US" w:eastAsia="zh-CN"/>
        </w:rPr>
        <w:t xml:space="preserve">. This is accomplished using appropriate Serving </w:t>
      </w:r>
      <w:proofErr w:type="spellStart"/>
      <w:r>
        <w:rPr>
          <w:lang w:val="en-US" w:eastAsia="zh-CN"/>
        </w:rPr>
        <w:t>HeMS</w:t>
      </w:r>
      <w:proofErr w:type="spellEnd"/>
      <w:r>
        <w:rPr>
          <w:lang w:val="en-US" w:eastAsia="zh-CN"/>
        </w:rPr>
        <w:t xml:space="preserve"> discovery procedure (</w:t>
      </w:r>
      <w:ins w:id="35" w:author="Padma_11_5" w:date="2014-03-14T17:52:00Z">
        <w:r w:rsidR="00F71D5F">
          <w:rPr>
            <w:lang w:val="en-US" w:eastAsia="zh-CN"/>
          </w:rPr>
          <w:t>Section 5.1.</w:t>
        </w:r>
      </w:ins>
      <w:ins w:id="36" w:author="Padma_11_5" w:date="2014-03-24T14:31:00Z">
        <w:r w:rsidR="00A76C79">
          <w:rPr>
            <w:lang w:val="en-US" w:eastAsia="zh-CN"/>
          </w:rPr>
          <w:t>2</w:t>
        </w:r>
      </w:ins>
      <w:del w:id="37" w:author="Padma_11_5" w:date="2014-03-14T17:52:00Z">
        <w:r w:rsidDel="00F71D5F">
          <w:rPr>
            <w:lang w:val="en-US" w:eastAsia="zh-CN"/>
          </w:rPr>
          <w:delText xml:space="preserve">clause </w:delText>
        </w:r>
        <w:r w:rsidR="001875DF" w:rsidDel="00F71D5F">
          <w:rPr>
            <w:lang w:val="en-US" w:eastAsia="zh-CN"/>
          </w:rPr>
          <w:fldChar w:fldCharType="begin"/>
        </w:r>
        <w:r w:rsidDel="00F71D5F">
          <w:rPr>
            <w:lang w:val="en-US" w:eastAsia="zh-CN"/>
          </w:rPr>
          <w:delInstrText xml:space="preserve"> REF _Ref232415415 \w \h </w:delInstrText>
        </w:r>
        <w:r w:rsidR="001875DF" w:rsidDel="00F71D5F">
          <w:rPr>
            <w:lang w:val="en-US" w:eastAsia="zh-CN"/>
          </w:rPr>
        </w:r>
        <w:r w:rsidR="001875DF" w:rsidDel="00F71D5F">
          <w:rPr>
            <w:lang w:val="en-US" w:eastAsia="zh-CN"/>
          </w:rPr>
          <w:fldChar w:fldCharType="separate"/>
        </w:r>
        <w:r w:rsidDel="00F71D5F">
          <w:rPr>
            <w:lang w:val="en-US" w:eastAsia="zh-CN"/>
          </w:rPr>
          <w:delText>0</w:delText>
        </w:r>
        <w:r w:rsidR="001875DF" w:rsidDel="00F71D5F">
          <w:rPr>
            <w:lang w:val="en-US" w:eastAsia="zh-CN"/>
          </w:rPr>
          <w:fldChar w:fldCharType="end"/>
        </w:r>
      </w:del>
      <w:r>
        <w:rPr>
          <w:lang w:val="en-US" w:eastAsia="zh-CN"/>
        </w:rPr>
        <w:t xml:space="preserve">.). </w:t>
      </w:r>
    </w:p>
    <w:p w:rsidR="00A042A4" w:rsidRDefault="00A042A4" w:rsidP="00A042A4">
      <w:pPr>
        <w:spacing w:after="120"/>
        <w:ind w:left="284"/>
        <w:rPr>
          <w:lang w:eastAsia="zh-CN"/>
        </w:rPr>
      </w:pPr>
      <w:r>
        <w:rPr>
          <w:lang w:eastAsia="zh-CN"/>
        </w:rPr>
        <w:t>1</w:t>
      </w:r>
      <w:r>
        <w:rPr>
          <w:rFonts w:hint="eastAsia"/>
          <w:lang w:eastAsia="zh-CN"/>
        </w:rPr>
        <w:t>.</w:t>
      </w:r>
      <w:r>
        <w:rPr>
          <w:lang w:eastAsia="zh-CN"/>
        </w:rPr>
        <w:t xml:space="preserve"> Steps 1.1-1.2 allow the </w:t>
      </w:r>
      <w:proofErr w:type="spellStart"/>
      <w:r>
        <w:rPr>
          <w:lang w:eastAsia="zh-CN"/>
        </w:rPr>
        <w:t>HeNB</w:t>
      </w:r>
      <w:proofErr w:type="spellEnd"/>
      <w:r>
        <w:rPr>
          <w:lang w:eastAsia="zh-CN"/>
        </w:rPr>
        <w:t xml:space="preserve"> to establish a TR-069 session with</w:t>
      </w:r>
      <w:r>
        <w:rPr>
          <w:rFonts w:hint="eastAsia"/>
          <w:lang w:eastAsia="zh-CN"/>
        </w:rPr>
        <w:t xml:space="preserve"> </w:t>
      </w:r>
      <w:r>
        <w:rPr>
          <w:lang w:eastAsia="zh-CN"/>
        </w:rPr>
        <w:t xml:space="preserve">Serving </w:t>
      </w:r>
      <w:proofErr w:type="spellStart"/>
      <w:r>
        <w:rPr>
          <w:rFonts w:hint="eastAsia"/>
          <w:lang w:eastAsia="zh-CN"/>
        </w:rPr>
        <w:t>H</w:t>
      </w:r>
      <w:r>
        <w:rPr>
          <w:lang w:eastAsia="zh-CN"/>
        </w:rPr>
        <w:t>e</w:t>
      </w:r>
      <w:r>
        <w:rPr>
          <w:rFonts w:hint="eastAsia"/>
          <w:lang w:eastAsia="zh-CN"/>
        </w:rPr>
        <w:t>MS</w:t>
      </w:r>
      <w:proofErr w:type="spellEnd"/>
      <w:r>
        <w:rPr>
          <w:lang w:eastAsia="zh-CN"/>
        </w:rPr>
        <w:t xml:space="preserve">, as specified in [7]. </w:t>
      </w:r>
    </w:p>
    <w:p w:rsidR="00A042A4" w:rsidRDefault="00A042A4" w:rsidP="00A042A4">
      <w:pPr>
        <w:spacing w:after="120"/>
        <w:ind w:left="1440" w:hanging="360"/>
        <w:rPr>
          <w:lang w:eastAsia="zh-CN"/>
        </w:rPr>
      </w:pPr>
      <w:r>
        <w:rPr>
          <w:lang w:eastAsia="zh-CN"/>
        </w:rPr>
        <w:t xml:space="preserve">1.1 </w:t>
      </w:r>
      <w:r>
        <w:rPr>
          <w:lang w:eastAsia="zh-CN"/>
        </w:rPr>
        <w:tab/>
      </w:r>
      <w:r>
        <w:rPr>
          <w:rFonts w:hint="eastAsia"/>
          <w:lang w:eastAsia="zh-CN"/>
        </w:rPr>
        <w:t xml:space="preserve">The </w:t>
      </w:r>
      <w:proofErr w:type="spellStart"/>
      <w:r>
        <w:rPr>
          <w:lang w:eastAsia="zh-CN"/>
        </w:rPr>
        <w:t>HeNB</w:t>
      </w:r>
      <w:proofErr w:type="spellEnd"/>
      <w:r>
        <w:rPr>
          <w:rFonts w:hint="eastAsia"/>
          <w:lang w:eastAsia="zh-CN"/>
        </w:rPr>
        <w:t xml:space="preserve"> sends to </w:t>
      </w:r>
      <w:r>
        <w:rPr>
          <w:lang w:eastAsia="zh-CN"/>
        </w:rPr>
        <w:t xml:space="preserve">Serving </w:t>
      </w:r>
      <w:proofErr w:type="spellStart"/>
      <w:r>
        <w:rPr>
          <w:rFonts w:hint="eastAsia"/>
          <w:lang w:eastAsia="zh-CN"/>
        </w:rPr>
        <w:t>H</w:t>
      </w:r>
      <w:r>
        <w:rPr>
          <w:lang w:eastAsia="zh-CN"/>
        </w:rPr>
        <w:t>e</w:t>
      </w:r>
      <w:r>
        <w:rPr>
          <w:rFonts w:hint="eastAsia"/>
          <w:lang w:eastAsia="zh-CN"/>
        </w:rPr>
        <w:t>MS</w:t>
      </w:r>
      <w:proofErr w:type="spellEnd"/>
      <w:r>
        <w:rPr>
          <w:rFonts w:hint="eastAsia"/>
          <w:lang w:eastAsia="zh-CN"/>
        </w:rPr>
        <w:t xml:space="preserve"> a</w:t>
      </w:r>
      <w:r>
        <w:rPr>
          <w:lang w:eastAsia="zh-CN"/>
        </w:rPr>
        <w:t>n Inform</w:t>
      </w:r>
      <w:r>
        <w:rPr>
          <w:rFonts w:hint="eastAsia"/>
          <w:lang w:eastAsia="zh-CN"/>
        </w:rPr>
        <w:t xml:space="preserve"> </w:t>
      </w:r>
      <w:r>
        <w:rPr>
          <w:lang w:eastAsia="zh-CN"/>
        </w:rPr>
        <w:t>r</w:t>
      </w:r>
      <w:r>
        <w:rPr>
          <w:rFonts w:hint="eastAsia"/>
          <w:lang w:eastAsia="zh-CN"/>
        </w:rPr>
        <w:t xml:space="preserve">equest </w:t>
      </w:r>
      <w:r>
        <w:rPr>
          <w:lang w:eastAsia="zh-CN"/>
        </w:rPr>
        <w:t>containing</w:t>
      </w:r>
      <w:r>
        <w:rPr>
          <w:rFonts w:hint="eastAsia"/>
          <w:lang w:eastAsia="zh-CN"/>
        </w:rPr>
        <w:t xml:space="preserve"> </w:t>
      </w:r>
      <w:r>
        <w:rPr>
          <w:lang w:eastAsia="zh-CN"/>
        </w:rPr>
        <w:t xml:space="preserve">Device ID of the </w:t>
      </w:r>
      <w:proofErr w:type="spellStart"/>
      <w:r>
        <w:rPr>
          <w:rFonts w:hint="eastAsia"/>
          <w:lang w:eastAsia="zh-CN"/>
        </w:rPr>
        <w:t>H</w:t>
      </w:r>
      <w:r>
        <w:rPr>
          <w:lang w:eastAsia="zh-CN"/>
        </w:rPr>
        <w:t>e</w:t>
      </w:r>
      <w:r>
        <w:rPr>
          <w:rFonts w:hint="eastAsia"/>
          <w:lang w:eastAsia="zh-CN"/>
        </w:rPr>
        <w:t>NB</w:t>
      </w:r>
      <w:proofErr w:type="spellEnd"/>
      <w:r>
        <w:rPr>
          <w:lang w:eastAsia="zh-CN"/>
        </w:rPr>
        <w:t xml:space="preserve"> and optionally location information and/or other parameters.</w:t>
      </w:r>
    </w:p>
    <w:p w:rsidR="00A042A4" w:rsidRPr="004D4B1D" w:rsidRDefault="00A042A4" w:rsidP="00A042A4">
      <w:pPr>
        <w:spacing w:after="120"/>
        <w:ind w:left="1440" w:hanging="360"/>
        <w:rPr>
          <w:lang w:eastAsia="zh-CN"/>
        </w:rPr>
      </w:pPr>
      <w:r>
        <w:rPr>
          <w:lang w:eastAsia="zh-CN"/>
        </w:rPr>
        <w:t>1.2</w:t>
      </w:r>
      <w:r>
        <w:rPr>
          <w:lang w:eastAsia="zh-CN"/>
        </w:rPr>
        <w:tab/>
        <w:t xml:space="preserve">Serving </w:t>
      </w:r>
      <w:proofErr w:type="spellStart"/>
      <w:r>
        <w:rPr>
          <w:lang w:eastAsia="zh-CN"/>
        </w:rPr>
        <w:t>HeMS</w:t>
      </w:r>
      <w:proofErr w:type="spellEnd"/>
      <w:r>
        <w:rPr>
          <w:lang w:eastAsia="zh-CN"/>
        </w:rPr>
        <w:t xml:space="preserve"> </w:t>
      </w:r>
      <w:r>
        <w:rPr>
          <w:rFonts w:hint="eastAsia"/>
          <w:lang w:eastAsia="zh-CN"/>
        </w:rPr>
        <w:t>return</w:t>
      </w:r>
      <w:r>
        <w:rPr>
          <w:lang w:eastAsia="zh-CN"/>
        </w:rPr>
        <w:t xml:space="preserve">s an </w:t>
      </w:r>
      <w:proofErr w:type="spellStart"/>
      <w:r>
        <w:rPr>
          <w:lang w:eastAsia="zh-CN"/>
        </w:rPr>
        <w:t>InformResponse</w:t>
      </w:r>
      <w:proofErr w:type="spellEnd"/>
      <w:r>
        <w:rPr>
          <w:lang w:eastAsia="zh-CN"/>
        </w:rPr>
        <w:t xml:space="preserve"> </w:t>
      </w:r>
      <w:r>
        <w:rPr>
          <w:rFonts w:hint="eastAsia"/>
          <w:lang w:eastAsia="zh-CN"/>
        </w:rPr>
        <w:t xml:space="preserve">to </w:t>
      </w:r>
      <w:r>
        <w:rPr>
          <w:lang w:eastAsia="zh-CN"/>
        </w:rPr>
        <w:t>accept</w:t>
      </w:r>
      <w:r>
        <w:rPr>
          <w:rFonts w:hint="eastAsia"/>
          <w:lang w:eastAsia="zh-CN"/>
        </w:rPr>
        <w:t xml:space="preserve"> the </w:t>
      </w:r>
      <w:r>
        <w:rPr>
          <w:lang w:eastAsia="zh-CN"/>
        </w:rPr>
        <w:t>session.</w:t>
      </w:r>
    </w:p>
    <w:p w:rsidR="00A042A4" w:rsidRDefault="00A042A4" w:rsidP="00A042A4">
      <w:pPr>
        <w:spacing w:after="120"/>
        <w:ind w:left="540" w:hanging="270"/>
        <w:rPr>
          <w:lang w:eastAsia="zh-CN"/>
        </w:rPr>
      </w:pPr>
      <w:r>
        <w:rPr>
          <w:lang w:eastAsia="zh-CN"/>
        </w:rPr>
        <w:t>2</w:t>
      </w:r>
      <w:r>
        <w:rPr>
          <w:rFonts w:hint="eastAsia"/>
          <w:lang w:eastAsia="zh-CN"/>
        </w:rPr>
        <w:t>.</w:t>
      </w:r>
      <w:r>
        <w:rPr>
          <w:lang w:eastAsia="zh-CN"/>
        </w:rPr>
        <w:t xml:space="preserve"> Steps 2.1-2.2 allow the </w:t>
      </w:r>
      <w:proofErr w:type="spellStart"/>
      <w:r>
        <w:rPr>
          <w:lang w:eastAsia="zh-CN"/>
        </w:rPr>
        <w:t>HeMS</w:t>
      </w:r>
      <w:proofErr w:type="spellEnd"/>
      <w:r>
        <w:rPr>
          <w:lang w:eastAsia="zh-CN"/>
        </w:rPr>
        <w:t xml:space="preserve"> to provide the </w:t>
      </w:r>
      <w:proofErr w:type="spellStart"/>
      <w:r>
        <w:rPr>
          <w:lang w:eastAsia="zh-CN"/>
        </w:rPr>
        <w:t>HeNB</w:t>
      </w:r>
      <w:proofErr w:type="spellEnd"/>
      <w:r>
        <w:rPr>
          <w:lang w:eastAsia="zh-CN"/>
        </w:rPr>
        <w:t xml:space="preserve"> with the far-end IP address of the S1 interface.</w:t>
      </w:r>
    </w:p>
    <w:p w:rsidR="00A042A4" w:rsidDel="00563F5E" w:rsidRDefault="00A042A4" w:rsidP="00A042A4">
      <w:pPr>
        <w:spacing w:after="120"/>
        <w:ind w:left="1440" w:hanging="360"/>
        <w:rPr>
          <w:lang w:eastAsia="zh-CN"/>
        </w:rPr>
      </w:pPr>
      <w:r>
        <w:rPr>
          <w:lang w:eastAsia="zh-CN"/>
        </w:rPr>
        <w:t>2</w:t>
      </w:r>
      <w:r>
        <w:rPr>
          <w:rFonts w:hint="eastAsia"/>
          <w:lang w:eastAsia="zh-CN"/>
        </w:rPr>
        <w:t>.</w:t>
      </w:r>
      <w:r>
        <w:rPr>
          <w:lang w:eastAsia="zh-CN"/>
        </w:rPr>
        <w:t xml:space="preserve">1 Serving </w:t>
      </w:r>
      <w:proofErr w:type="spellStart"/>
      <w:r>
        <w:rPr>
          <w:lang w:eastAsia="zh-CN"/>
        </w:rPr>
        <w:t>HeMS</w:t>
      </w:r>
      <w:proofErr w:type="spellEnd"/>
      <w:r>
        <w:rPr>
          <w:lang w:eastAsia="zh-CN"/>
        </w:rPr>
        <w:t xml:space="preserve"> invokes </w:t>
      </w:r>
      <w:proofErr w:type="spellStart"/>
      <w:r>
        <w:rPr>
          <w:lang w:eastAsia="zh-CN"/>
        </w:rPr>
        <w:t>SetParameterValues</w:t>
      </w:r>
      <w:proofErr w:type="spellEnd"/>
      <w:r>
        <w:rPr>
          <w:lang w:eastAsia="zh-CN"/>
        </w:rPr>
        <w:t xml:space="preserve"> RPC method to configure the far-end IP address of the S1 interface </w:t>
      </w:r>
      <w:r>
        <w:rPr>
          <w:rFonts w:hint="eastAsia"/>
          <w:lang w:eastAsia="zh-CN"/>
        </w:rPr>
        <w:t xml:space="preserve">and optional </w:t>
      </w:r>
      <w:proofErr w:type="spellStart"/>
      <w:r>
        <w:rPr>
          <w:rFonts w:hint="eastAsia"/>
          <w:lang w:eastAsia="zh-CN"/>
        </w:rPr>
        <w:t>IPsec</w:t>
      </w:r>
      <w:proofErr w:type="spellEnd"/>
      <w:r>
        <w:rPr>
          <w:rFonts w:hint="eastAsia"/>
          <w:lang w:eastAsia="zh-CN"/>
        </w:rPr>
        <w:t xml:space="preserve"> usage indicator</w:t>
      </w:r>
      <w:r>
        <w:rPr>
          <w:lang w:eastAsia="zh-CN"/>
        </w:rPr>
        <w:t>.</w:t>
      </w:r>
    </w:p>
    <w:p w:rsidR="00A042A4" w:rsidRPr="00670371" w:rsidRDefault="00A042A4" w:rsidP="00A042A4">
      <w:pPr>
        <w:spacing w:after="120"/>
        <w:ind w:left="1440" w:hanging="360"/>
        <w:rPr>
          <w:lang w:val="en-US" w:eastAsia="zh-CN"/>
        </w:rPr>
      </w:pPr>
      <w:r>
        <w:rPr>
          <w:lang w:val="en-US" w:eastAsia="zh-CN"/>
        </w:rPr>
        <w:lastRenderedPageBreak/>
        <w:t>2.2</w:t>
      </w:r>
      <w:r>
        <w:rPr>
          <w:rFonts w:hint="eastAsia"/>
          <w:lang w:eastAsia="zh-CN"/>
        </w:rPr>
        <w:t>.</w:t>
      </w:r>
      <w:r>
        <w:rPr>
          <w:lang w:eastAsia="zh-CN"/>
        </w:rPr>
        <w:t xml:space="preserve"> The</w:t>
      </w:r>
      <w:r>
        <w:rPr>
          <w:rFonts w:hint="eastAsia"/>
          <w:lang w:eastAsia="zh-CN"/>
        </w:rPr>
        <w:t xml:space="preserve"> </w:t>
      </w:r>
      <w:proofErr w:type="spellStart"/>
      <w:r>
        <w:rPr>
          <w:rFonts w:hint="eastAsia"/>
          <w:lang w:eastAsia="zh-CN"/>
        </w:rPr>
        <w:t>H</w:t>
      </w:r>
      <w:r>
        <w:rPr>
          <w:lang w:eastAsia="zh-CN"/>
        </w:rPr>
        <w:t>e</w:t>
      </w:r>
      <w:r>
        <w:rPr>
          <w:rFonts w:hint="eastAsia"/>
          <w:lang w:eastAsia="zh-CN"/>
        </w:rPr>
        <w:t>NB</w:t>
      </w:r>
      <w:proofErr w:type="spellEnd"/>
      <w:r>
        <w:rPr>
          <w:lang w:eastAsia="zh-CN"/>
        </w:rPr>
        <w:t xml:space="preserve"> acknowledges the received S1 interface IP address using </w:t>
      </w:r>
      <w:proofErr w:type="spellStart"/>
      <w:r>
        <w:rPr>
          <w:lang w:eastAsia="zh-CN"/>
        </w:rPr>
        <w:t>SetParameterValuesResponse</w:t>
      </w:r>
      <w:proofErr w:type="spellEnd"/>
      <w:r>
        <w:rPr>
          <w:rFonts w:hint="eastAsia"/>
          <w:lang w:eastAsia="zh-CN"/>
        </w:rPr>
        <w:t xml:space="preserve"> </w:t>
      </w:r>
      <w:r>
        <w:rPr>
          <w:lang w:eastAsia="zh-CN"/>
        </w:rPr>
        <w:t>RPC method</w:t>
      </w:r>
      <w:r>
        <w:rPr>
          <w:rFonts w:hint="eastAsia"/>
          <w:lang w:eastAsia="zh-CN"/>
        </w:rPr>
        <w:t xml:space="preserve"> and optional </w:t>
      </w:r>
      <w:proofErr w:type="spellStart"/>
      <w:r>
        <w:rPr>
          <w:rFonts w:hint="eastAsia"/>
          <w:lang w:eastAsia="zh-CN"/>
        </w:rPr>
        <w:t>IPsec</w:t>
      </w:r>
      <w:proofErr w:type="spellEnd"/>
      <w:r>
        <w:rPr>
          <w:rFonts w:hint="eastAsia"/>
          <w:lang w:eastAsia="zh-CN"/>
        </w:rPr>
        <w:t xml:space="preserve"> usage indicator</w:t>
      </w:r>
      <w:r>
        <w:rPr>
          <w:lang w:eastAsia="zh-CN"/>
        </w:rPr>
        <w:t xml:space="preserve">. </w:t>
      </w:r>
    </w:p>
    <w:p w:rsidR="00A042A4" w:rsidRDefault="00A042A4" w:rsidP="00A042A4">
      <w:pPr>
        <w:spacing w:after="120"/>
        <w:ind w:left="284"/>
        <w:rPr>
          <w:lang w:eastAsia="zh-CN"/>
        </w:rPr>
      </w:pPr>
      <w:r>
        <w:rPr>
          <w:lang w:eastAsia="zh-CN"/>
        </w:rPr>
        <w:t>3</w:t>
      </w:r>
      <w:r>
        <w:rPr>
          <w:rFonts w:hint="eastAsia"/>
          <w:lang w:eastAsia="zh-CN"/>
        </w:rPr>
        <w:t xml:space="preserve">. </w:t>
      </w:r>
      <w:r>
        <w:rPr>
          <w:lang w:eastAsia="zh-CN"/>
        </w:rPr>
        <w:t xml:space="preserve">The </w:t>
      </w:r>
      <w:proofErr w:type="spellStart"/>
      <w:r>
        <w:rPr>
          <w:rFonts w:hint="eastAsia"/>
          <w:lang w:eastAsia="zh-CN"/>
        </w:rPr>
        <w:t>H</w:t>
      </w:r>
      <w:r>
        <w:rPr>
          <w:lang w:eastAsia="zh-CN"/>
        </w:rPr>
        <w:t>e</w:t>
      </w:r>
      <w:r>
        <w:rPr>
          <w:rFonts w:hint="eastAsia"/>
          <w:lang w:eastAsia="zh-CN"/>
        </w:rPr>
        <w:t>NB</w:t>
      </w:r>
      <w:proofErr w:type="spellEnd"/>
      <w:r>
        <w:rPr>
          <w:lang w:eastAsia="zh-CN"/>
        </w:rPr>
        <w:t xml:space="preserve"> may release the TR-069 Session </w:t>
      </w:r>
      <w:r>
        <w:rPr>
          <w:rFonts w:hint="eastAsia"/>
          <w:lang w:eastAsia="zh-CN"/>
        </w:rPr>
        <w:t xml:space="preserve">between the </w:t>
      </w:r>
      <w:proofErr w:type="spellStart"/>
      <w:r>
        <w:rPr>
          <w:rFonts w:hint="eastAsia"/>
          <w:lang w:eastAsia="zh-CN"/>
        </w:rPr>
        <w:t>H</w:t>
      </w:r>
      <w:r>
        <w:rPr>
          <w:lang w:eastAsia="zh-CN"/>
        </w:rPr>
        <w:t>e</w:t>
      </w:r>
      <w:r>
        <w:rPr>
          <w:rFonts w:hint="eastAsia"/>
          <w:lang w:eastAsia="zh-CN"/>
        </w:rPr>
        <w:t>NB</w:t>
      </w:r>
      <w:proofErr w:type="spellEnd"/>
      <w:r>
        <w:rPr>
          <w:rFonts w:hint="eastAsia"/>
          <w:lang w:eastAsia="zh-CN"/>
        </w:rPr>
        <w:t xml:space="preserve"> and </w:t>
      </w:r>
      <w:r>
        <w:rPr>
          <w:lang w:eastAsia="zh-CN"/>
        </w:rPr>
        <w:t xml:space="preserve">Serving </w:t>
      </w:r>
      <w:proofErr w:type="spellStart"/>
      <w:r>
        <w:rPr>
          <w:rFonts w:hint="eastAsia"/>
          <w:lang w:eastAsia="zh-CN"/>
        </w:rPr>
        <w:t>HeMS</w:t>
      </w:r>
      <w:proofErr w:type="spellEnd"/>
      <w:r>
        <w:rPr>
          <w:lang w:eastAsia="zh-CN"/>
        </w:rPr>
        <w:t>, according to the criteria specified in [7]</w:t>
      </w:r>
      <w:r>
        <w:rPr>
          <w:rFonts w:hint="eastAsia"/>
          <w:lang w:eastAsia="zh-CN"/>
        </w:rPr>
        <w:t>.</w:t>
      </w:r>
    </w:p>
    <w:p w:rsidR="00A042A4" w:rsidRDefault="00A042A4" w:rsidP="00A042A4">
      <w:pPr>
        <w:spacing w:after="120"/>
        <w:ind w:left="284"/>
        <w:rPr>
          <w:lang w:val="en-US" w:eastAsia="zh-CN"/>
        </w:rPr>
      </w:pPr>
      <w:r>
        <w:rPr>
          <w:lang w:val="en-US" w:eastAsia="zh-CN"/>
        </w:rPr>
        <w:t xml:space="preserve">4. The </w:t>
      </w:r>
      <w:proofErr w:type="spellStart"/>
      <w:r>
        <w:rPr>
          <w:lang w:val="en-US" w:eastAsia="zh-CN"/>
        </w:rPr>
        <w:t>HeNB</w:t>
      </w:r>
      <w:proofErr w:type="spellEnd"/>
      <w:r>
        <w:rPr>
          <w:lang w:val="en-US" w:eastAsia="zh-CN"/>
        </w:rPr>
        <w:t xml:space="preserve"> initiates the S1 Setup procedure (registration with MME) specified in</w:t>
      </w:r>
      <w:r>
        <w:rPr>
          <w:lang w:eastAsia="zh-CN"/>
        </w:rPr>
        <w:t xml:space="preserve"> [8].</w:t>
      </w:r>
    </w:p>
    <w:p w:rsidR="00A042A4" w:rsidRDefault="00A042A4" w:rsidP="00A042A4">
      <w:pPr>
        <w:pStyle w:val="TH"/>
      </w:pPr>
      <w:r>
        <w:rPr>
          <w:noProof/>
          <w:lang w:val="en-US"/>
        </w:rPr>
        <w:drawing>
          <wp:inline distT="0" distB="0" distL="0" distR="0">
            <wp:extent cx="4629150" cy="2190750"/>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srcRect/>
                    <a:stretch>
                      <a:fillRect/>
                    </a:stretch>
                  </pic:blipFill>
                  <pic:spPr bwMode="auto">
                    <a:xfrm>
                      <a:off x="0" y="0"/>
                      <a:ext cx="4629150" cy="2190750"/>
                    </a:xfrm>
                    <a:prstGeom prst="rect">
                      <a:avLst/>
                    </a:prstGeom>
                    <a:noFill/>
                    <a:ln w="9525">
                      <a:noFill/>
                      <a:miter lim="800000"/>
                      <a:headEnd/>
                      <a:tailEnd/>
                    </a:ln>
                  </pic:spPr>
                </pic:pic>
              </a:graphicData>
            </a:graphic>
          </wp:inline>
        </w:drawing>
      </w:r>
    </w:p>
    <w:p w:rsidR="00A042A4" w:rsidRPr="00D9729B" w:rsidRDefault="00A042A4" w:rsidP="00A042A4">
      <w:pPr>
        <w:pStyle w:val="TF"/>
      </w:pPr>
      <w:bookmarkStart w:id="38" w:name="_Ref232402448"/>
      <w:r w:rsidRPr="00D9729B">
        <w:t xml:space="preserve">Figure </w:t>
      </w:r>
      <w:r>
        <w:t>5</w:t>
      </w:r>
      <w:r w:rsidRPr="00D9729B">
        <w:noBreakHyphen/>
      </w:r>
      <w:fldSimple w:instr=" SEQ Figure \* ARABIC \s 1 ">
        <w:r>
          <w:rPr>
            <w:noProof/>
          </w:rPr>
          <w:t>4</w:t>
        </w:r>
      </w:fldSimple>
      <w:bookmarkEnd w:id="38"/>
      <w:r w:rsidRPr="00D9729B">
        <w:t xml:space="preserve">: </w:t>
      </w:r>
      <w:r w:rsidRPr="00D9729B">
        <w:rPr>
          <w:lang w:val="en-US" w:eastAsia="zh-CN"/>
        </w:rPr>
        <w:t xml:space="preserve">Procedure for </w:t>
      </w:r>
      <w:proofErr w:type="spellStart"/>
      <w:r w:rsidRPr="00D9729B">
        <w:rPr>
          <w:lang w:val="en-US" w:eastAsia="zh-CN"/>
        </w:rPr>
        <w:t>HeNB</w:t>
      </w:r>
      <w:proofErr w:type="spellEnd"/>
      <w:r w:rsidRPr="00D9729B">
        <w:rPr>
          <w:lang w:val="en-US" w:eastAsia="zh-CN"/>
        </w:rPr>
        <w:t xml:space="preserve"> registration with Serving </w:t>
      </w:r>
      <w:proofErr w:type="spellStart"/>
      <w:r w:rsidRPr="00D9729B">
        <w:rPr>
          <w:lang w:val="en-US" w:eastAsia="zh-CN"/>
        </w:rPr>
        <w:t>HeMS</w:t>
      </w:r>
      <w:proofErr w:type="spellEnd"/>
    </w:p>
    <w:p w:rsidR="00370F19" w:rsidRDefault="00370F19" w:rsidP="00370F19">
      <w:pPr>
        <w:pStyle w:val="PL"/>
      </w:pPr>
    </w:p>
    <w:p w:rsidR="00396CDC" w:rsidRDefault="00396CDC" w:rsidP="00396CDC">
      <w:pPr>
        <w:rPr>
          <w:b/>
        </w:rPr>
      </w:pPr>
    </w:p>
    <w:tbl>
      <w:tblPr>
        <w:tblW w:w="0" w:type="auto"/>
        <w:tblInd w:w="1659" w:type="dxa"/>
        <w:tblCellMar>
          <w:left w:w="99" w:type="dxa"/>
          <w:right w:w="99" w:type="dxa"/>
        </w:tblCellMar>
        <w:tblLook w:val="0000"/>
      </w:tblPr>
      <w:tblGrid>
        <w:gridCol w:w="7956"/>
      </w:tblGrid>
      <w:tr w:rsidR="00396CDC" w:rsidRPr="00102DE2" w:rsidTr="00153587">
        <w:trPr>
          <w:trHeight w:val="552"/>
        </w:trPr>
        <w:tc>
          <w:tcPr>
            <w:tcW w:w="7956" w:type="dxa"/>
            <w:tcBorders>
              <w:top w:val="single" w:sz="18" w:space="0" w:color="000000"/>
              <w:left w:val="single" w:sz="18" w:space="0" w:color="000000"/>
              <w:bottom w:val="single" w:sz="18" w:space="0" w:color="000000"/>
              <w:right w:val="single" w:sz="18" w:space="0" w:color="000000"/>
            </w:tcBorders>
            <w:vAlign w:val="center"/>
          </w:tcPr>
          <w:p w:rsidR="00396CDC" w:rsidRPr="00102DE2" w:rsidRDefault="00396CDC" w:rsidP="00153587">
            <w:pPr>
              <w:snapToGrid w:val="0"/>
              <w:ind w:left="-21"/>
              <w:jc w:val="center"/>
              <w:rPr>
                <w:b/>
                <w:sz w:val="44"/>
                <w:szCs w:val="44"/>
              </w:rPr>
            </w:pPr>
            <w:r>
              <w:rPr>
                <w:b/>
                <w:sz w:val="44"/>
                <w:szCs w:val="44"/>
              </w:rPr>
              <w:t xml:space="preserve">End of </w:t>
            </w:r>
            <w:r w:rsidRPr="00102DE2">
              <w:rPr>
                <w:b/>
                <w:sz w:val="44"/>
                <w:szCs w:val="44"/>
              </w:rPr>
              <w:t>Modified Section</w:t>
            </w:r>
          </w:p>
        </w:tc>
      </w:tr>
    </w:tbl>
    <w:p w:rsidR="00396CDC" w:rsidRDefault="00396CDC" w:rsidP="00396CDC">
      <w:pPr>
        <w:rPr>
          <w:noProof/>
        </w:rPr>
      </w:pPr>
    </w:p>
    <w:p w:rsidR="00872085" w:rsidRDefault="00872085" w:rsidP="00872085"/>
    <w:p w:rsidR="00603B91" w:rsidRDefault="00603B91">
      <w:pPr>
        <w:rPr>
          <w:noProof/>
        </w:rPr>
      </w:pPr>
    </w:p>
    <w:sectPr w:rsidR="00603B91" w:rsidSect="00DA4D9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089C" w:rsidRDefault="0046089C">
      <w:r>
        <w:separator/>
      </w:r>
    </w:p>
  </w:endnote>
  <w:endnote w:type="continuationSeparator" w:id="0">
    <w:p w:rsidR="0046089C" w:rsidRDefault="0046089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089C" w:rsidRDefault="0046089C">
      <w:r>
        <w:separator/>
      </w:r>
    </w:p>
  </w:footnote>
  <w:footnote w:type="continuationSeparator" w:id="0">
    <w:p w:rsidR="0046089C" w:rsidRDefault="0046089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0E05" w:rsidRDefault="00770E05">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0E05" w:rsidRDefault="00770E05">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0E05" w:rsidRDefault="00770E05">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0E05" w:rsidRDefault="00770E0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CA55C2"/>
    <w:multiLevelType w:val="hybridMultilevel"/>
    <w:tmpl w:val="1832771C"/>
    <w:lvl w:ilvl="0" w:tplc="C6A8D02E">
      <w:start w:val="1"/>
      <w:numFmt w:val="decimal"/>
      <w:lvlText w:val="%1."/>
      <w:lvlJc w:val="left"/>
      <w:pPr>
        <w:ind w:left="6330" w:hanging="59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240B52"/>
    <w:multiLevelType w:val="hybridMultilevel"/>
    <w:tmpl w:val="9400719C"/>
    <w:lvl w:ilvl="0" w:tplc="9924769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FDE5CAF"/>
    <w:multiLevelType w:val="hybridMultilevel"/>
    <w:tmpl w:val="CDE42F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9C2CE6"/>
    <w:multiLevelType w:val="hybridMultilevel"/>
    <w:tmpl w:val="9C806A66"/>
    <w:lvl w:ilvl="0" w:tplc="01DA61C8">
      <w:start w:val="1"/>
      <w:numFmt w:val="decimal"/>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5">
    <w:nsid w:val="225E210A"/>
    <w:multiLevelType w:val="hybridMultilevel"/>
    <w:tmpl w:val="7F601410"/>
    <w:lvl w:ilvl="0" w:tplc="C1C677D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5240EC5"/>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2F271956"/>
    <w:multiLevelType w:val="hybridMultilevel"/>
    <w:tmpl w:val="7548C046"/>
    <w:lvl w:ilvl="0" w:tplc="9924769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F562F0A"/>
    <w:multiLevelType w:val="hybridMultilevel"/>
    <w:tmpl w:val="C082AB7E"/>
    <w:lvl w:ilvl="0" w:tplc="9924769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08A5A74"/>
    <w:multiLevelType w:val="hybridMultilevel"/>
    <w:tmpl w:val="064AA5E2"/>
    <w:lvl w:ilvl="0" w:tplc="06AAEED2">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1C5424C"/>
    <w:multiLevelType w:val="hybridMultilevel"/>
    <w:tmpl w:val="61EC0EBE"/>
    <w:lvl w:ilvl="0" w:tplc="FFFFFFFF">
      <w:start w:val="1"/>
      <w:numFmt w:val="bullet"/>
      <w:lvlText w:val="–"/>
      <w:lvlJc w:val="left"/>
      <w:pPr>
        <w:tabs>
          <w:tab w:val="num" w:pos="720"/>
        </w:tabs>
        <w:ind w:left="720" w:hanging="360"/>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5AB35BA0"/>
    <w:multiLevelType w:val="hybridMultilevel"/>
    <w:tmpl w:val="7766142E"/>
    <w:lvl w:ilvl="0" w:tplc="FFFFFFFF">
      <w:start w:val="1"/>
      <w:numFmt w:val="decimal"/>
      <w:lvlText w:val="%1."/>
      <w:lvlJc w:val="left"/>
      <w:pPr>
        <w:ind w:left="720" w:hanging="360"/>
      </w:pPr>
      <w:rPr>
        <w:rFonts w:hint="default"/>
        <w:sz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nsid w:val="63754C3D"/>
    <w:multiLevelType w:val="hybridMultilevel"/>
    <w:tmpl w:val="9AEA7FAA"/>
    <w:lvl w:ilvl="0" w:tplc="04090001">
      <w:start w:val="1"/>
      <w:numFmt w:val="decimal"/>
      <w:lvlText w:val="%1."/>
      <w:lvlJc w:val="left"/>
      <w:pPr>
        <w:ind w:left="720" w:hanging="360"/>
      </w:pPr>
      <w:rPr>
        <w:rFonts w:hint="default"/>
        <w:sz w:val="18"/>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3">
    <w:nsid w:val="665D4C5E"/>
    <w:multiLevelType w:val="hybridMultilevel"/>
    <w:tmpl w:val="311C6EA8"/>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4">
    <w:nsid w:val="71A04D81"/>
    <w:multiLevelType w:val="hybridMultilevel"/>
    <w:tmpl w:val="F9749542"/>
    <w:lvl w:ilvl="0" w:tplc="04090001">
      <w:start w:val="1"/>
      <w:numFmt w:val="decimal"/>
      <w:lvlText w:val="%1."/>
      <w:lvlJc w:val="left"/>
      <w:pPr>
        <w:ind w:left="6330" w:hanging="5970"/>
      </w:pPr>
      <w:rPr>
        <w:rFonts w:hint="default"/>
      </w:rPr>
    </w:lvl>
    <w:lvl w:ilvl="1" w:tplc="04090003">
      <w:start w:val="1"/>
      <w:numFmt w:val="bullet"/>
      <w:lvlText w:val="–"/>
      <w:lvlJc w:val="left"/>
      <w:pPr>
        <w:ind w:left="1440" w:hanging="360"/>
      </w:pPr>
      <w:rPr>
        <w:rFonts w:ascii="Times New Roman" w:hAnsi="Times New Roman" w:cs="Times New Roman" w:hint="default"/>
      </w:r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
    <w:nsid w:val="7EE60A1E"/>
    <w:multiLevelType w:val="hybridMultilevel"/>
    <w:tmpl w:val="F9749542"/>
    <w:lvl w:ilvl="0" w:tplc="04090001">
      <w:start w:val="1"/>
      <w:numFmt w:val="decimal"/>
      <w:lvlText w:val="%1."/>
      <w:lvlJc w:val="left"/>
      <w:pPr>
        <w:ind w:left="6330" w:hanging="5970"/>
      </w:pPr>
      <w:rPr>
        <w:rFonts w:hint="default"/>
      </w:rPr>
    </w:lvl>
    <w:lvl w:ilvl="1" w:tplc="04090003">
      <w:start w:val="1"/>
      <w:numFmt w:val="bullet"/>
      <w:lvlText w:val="–"/>
      <w:lvlJc w:val="left"/>
      <w:pPr>
        <w:ind w:left="1440" w:hanging="360"/>
      </w:pPr>
      <w:rPr>
        <w:rFonts w:ascii="Times New Roman" w:hAnsi="Times New Roman" w:cs="Times New Roman" w:hint="default"/>
      </w:r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
  </w:num>
  <w:num w:numId="3">
    <w:abstractNumId w:val="6"/>
  </w:num>
  <w:num w:numId="4">
    <w:abstractNumId w:val="1"/>
  </w:num>
  <w:num w:numId="5">
    <w:abstractNumId w:val="10"/>
  </w:num>
  <w:num w:numId="6">
    <w:abstractNumId w:val="14"/>
  </w:num>
  <w:num w:numId="7">
    <w:abstractNumId w:val="15"/>
  </w:num>
  <w:num w:numId="8">
    <w:abstractNumId w:val="12"/>
  </w:num>
  <w:num w:numId="9">
    <w:abstractNumId w:val="11"/>
  </w:num>
  <w:num w:numId="10">
    <w:abstractNumId w:val="9"/>
  </w:num>
  <w:num w:numId="11">
    <w:abstractNumId w:val="5"/>
  </w:num>
  <w:num w:numId="12">
    <w:abstractNumId w:val="4"/>
  </w:num>
  <w:num w:numId="13">
    <w:abstractNumId w:val="2"/>
  </w:num>
  <w:num w:numId="14">
    <w:abstractNumId w:val="8"/>
  </w:num>
  <w:num w:numId="15">
    <w:abstractNumId w:val="7"/>
  </w:num>
  <w:num w:numId="1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intFractionalCharacterWidth/>
  <w:embedSystemFonts/>
  <w:hideSpellingError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218"/>
  </w:hdrShapeDefaults>
  <w:footnotePr>
    <w:numRestart w:val="eachSect"/>
    <w:footnote w:id="-1"/>
    <w:footnote w:id="0"/>
  </w:footnotePr>
  <w:endnotePr>
    <w:endnote w:id="-1"/>
    <w:endnote w:id="0"/>
  </w:endnotePr>
  <w:compat/>
  <w:rsids>
    <w:rsidRoot w:val="0000403C"/>
    <w:rsid w:val="0000403C"/>
    <w:rsid w:val="00044EFC"/>
    <w:rsid w:val="000C6277"/>
    <w:rsid w:val="000E79AD"/>
    <w:rsid w:val="001112CF"/>
    <w:rsid w:val="00153587"/>
    <w:rsid w:val="001875DF"/>
    <w:rsid w:val="001C3012"/>
    <w:rsid w:val="00211066"/>
    <w:rsid w:val="002536C0"/>
    <w:rsid w:val="00297728"/>
    <w:rsid w:val="002C41A3"/>
    <w:rsid w:val="00370F19"/>
    <w:rsid w:val="00380E2F"/>
    <w:rsid w:val="00396CDC"/>
    <w:rsid w:val="003A33C7"/>
    <w:rsid w:val="003A75FA"/>
    <w:rsid w:val="004164FC"/>
    <w:rsid w:val="0046089C"/>
    <w:rsid w:val="00577920"/>
    <w:rsid w:val="00603B91"/>
    <w:rsid w:val="00657416"/>
    <w:rsid w:val="00671098"/>
    <w:rsid w:val="006A1132"/>
    <w:rsid w:val="006F0D94"/>
    <w:rsid w:val="00770E05"/>
    <w:rsid w:val="007A43A7"/>
    <w:rsid w:val="007A7CB3"/>
    <w:rsid w:val="00872085"/>
    <w:rsid w:val="008A70FA"/>
    <w:rsid w:val="009015CA"/>
    <w:rsid w:val="00945022"/>
    <w:rsid w:val="00A042A4"/>
    <w:rsid w:val="00A4105F"/>
    <w:rsid w:val="00A76C79"/>
    <w:rsid w:val="00AA5C86"/>
    <w:rsid w:val="00AD5D64"/>
    <w:rsid w:val="00B1726C"/>
    <w:rsid w:val="00B206A1"/>
    <w:rsid w:val="00B53330"/>
    <w:rsid w:val="00B5609B"/>
    <w:rsid w:val="00B9460A"/>
    <w:rsid w:val="00B955FB"/>
    <w:rsid w:val="00C60A52"/>
    <w:rsid w:val="00C723CA"/>
    <w:rsid w:val="00C9027D"/>
    <w:rsid w:val="00C91B79"/>
    <w:rsid w:val="00CF43CE"/>
    <w:rsid w:val="00D53277"/>
    <w:rsid w:val="00D91B0E"/>
    <w:rsid w:val="00D940C4"/>
    <w:rsid w:val="00D944BB"/>
    <w:rsid w:val="00DA173D"/>
    <w:rsid w:val="00DA4D92"/>
    <w:rsid w:val="00DC0269"/>
    <w:rsid w:val="00DD33F3"/>
    <w:rsid w:val="00DF2269"/>
    <w:rsid w:val="00E63172"/>
    <w:rsid w:val="00E822B0"/>
    <w:rsid w:val="00EB69F0"/>
    <w:rsid w:val="00EC5FFC"/>
    <w:rsid w:val="00F71D5F"/>
    <w:rsid w:val="00FE397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A4D92"/>
    <w:pPr>
      <w:spacing w:after="180"/>
    </w:pPr>
    <w:rPr>
      <w:rFonts w:ascii="Times New Roman" w:hAnsi="Times New Roman"/>
      <w:lang w:val="en-GB"/>
    </w:rPr>
  </w:style>
  <w:style w:type="paragraph" w:styleId="Heading1">
    <w:name w:val="heading 1"/>
    <w:next w:val="Normal"/>
    <w:qFormat/>
    <w:rsid w:val="00DA4D9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DA4D92"/>
    <w:pPr>
      <w:pBdr>
        <w:top w:val="none" w:sz="0" w:space="0" w:color="auto"/>
      </w:pBdr>
      <w:spacing w:before="180"/>
      <w:outlineLvl w:val="1"/>
    </w:pPr>
    <w:rPr>
      <w:sz w:val="32"/>
    </w:rPr>
  </w:style>
  <w:style w:type="paragraph" w:styleId="Heading3">
    <w:name w:val="heading 3"/>
    <w:basedOn w:val="Heading2"/>
    <w:next w:val="Normal"/>
    <w:qFormat/>
    <w:rsid w:val="00DA4D92"/>
    <w:pPr>
      <w:spacing w:before="120"/>
      <w:outlineLvl w:val="2"/>
    </w:pPr>
    <w:rPr>
      <w:sz w:val="28"/>
    </w:rPr>
  </w:style>
  <w:style w:type="paragraph" w:styleId="Heading4">
    <w:name w:val="heading 4"/>
    <w:basedOn w:val="Heading3"/>
    <w:next w:val="Normal"/>
    <w:qFormat/>
    <w:rsid w:val="00DA4D92"/>
    <w:pPr>
      <w:ind w:left="1418" w:hanging="1418"/>
      <w:outlineLvl w:val="3"/>
    </w:pPr>
    <w:rPr>
      <w:sz w:val="24"/>
    </w:rPr>
  </w:style>
  <w:style w:type="paragraph" w:styleId="Heading5">
    <w:name w:val="heading 5"/>
    <w:basedOn w:val="Heading4"/>
    <w:next w:val="Normal"/>
    <w:qFormat/>
    <w:rsid w:val="00DA4D92"/>
    <w:pPr>
      <w:ind w:left="1701" w:hanging="1701"/>
      <w:outlineLvl w:val="4"/>
    </w:pPr>
    <w:rPr>
      <w:sz w:val="22"/>
    </w:rPr>
  </w:style>
  <w:style w:type="paragraph" w:styleId="Heading6">
    <w:name w:val="heading 6"/>
    <w:basedOn w:val="H6"/>
    <w:next w:val="Normal"/>
    <w:qFormat/>
    <w:rsid w:val="00DA4D92"/>
    <w:pPr>
      <w:outlineLvl w:val="5"/>
    </w:pPr>
  </w:style>
  <w:style w:type="paragraph" w:styleId="Heading7">
    <w:name w:val="heading 7"/>
    <w:basedOn w:val="H6"/>
    <w:next w:val="Normal"/>
    <w:qFormat/>
    <w:rsid w:val="00DA4D92"/>
    <w:pPr>
      <w:outlineLvl w:val="6"/>
    </w:pPr>
  </w:style>
  <w:style w:type="paragraph" w:styleId="Heading8">
    <w:name w:val="heading 8"/>
    <w:basedOn w:val="Heading1"/>
    <w:next w:val="Normal"/>
    <w:qFormat/>
    <w:rsid w:val="00DA4D92"/>
    <w:pPr>
      <w:ind w:left="0" w:firstLine="0"/>
      <w:outlineLvl w:val="7"/>
    </w:pPr>
  </w:style>
  <w:style w:type="paragraph" w:styleId="Heading9">
    <w:name w:val="heading 9"/>
    <w:basedOn w:val="Heading8"/>
    <w:next w:val="Normal"/>
    <w:qFormat/>
    <w:rsid w:val="00DA4D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A4D92"/>
    <w:pPr>
      <w:spacing w:before="180"/>
      <w:ind w:left="2693" w:hanging="2693"/>
    </w:pPr>
    <w:rPr>
      <w:b/>
    </w:rPr>
  </w:style>
  <w:style w:type="paragraph" w:styleId="TOC1">
    <w:name w:val="toc 1"/>
    <w:semiHidden/>
    <w:rsid w:val="00DA4D9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A4D9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DA4D92"/>
    <w:pPr>
      <w:ind w:left="1701" w:hanging="1701"/>
    </w:pPr>
  </w:style>
  <w:style w:type="paragraph" w:styleId="TOC4">
    <w:name w:val="toc 4"/>
    <w:basedOn w:val="TOC3"/>
    <w:semiHidden/>
    <w:rsid w:val="00DA4D92"/>
    <w:pPr>
      <w:ind w:left="1418" w:hanging="1418"/>
    </w:pPr>
  </w:style>
  <w:style w:type="paragraph" w:styleId="TOC3">
    <w:name w:val="toc 3"/>
    <w:basedOn w:val="TOC2"/>
    <w:semiHidden/>
    <w:rsid w:val="00DA4D92"/>
    <w:pPr>
      <w:ind w:left="1134" w:hanging="1134"/>
    </w:pPr>
  </w:style>
  <w:style w:type="paragraph" w:styleId="TOC2">
    <w:name w:val="toc 2"/>
    <w:basedOn w:val="TOC1"/>
    <w:semiHidden/>
    <w:rsid w:val="00DA4D92"/>
    <w:pPr>
      <w:keepNext w:val="0"/>
      <w:spacing w:before="0"/>
      <w:ind w:left="851" w:hanging="851"/>
    </w:pPr>
    <w:rPr>
      <w:sz w:val="20"/>
    </w:rPr>
  </w:style>
  <w:style w:type="paragraph" w:styleId="Index2">
    <w:name w:val="index 2"/>
    <w:basedOn w:val="Index1"/>
    <w:semiHidden/>
    <w:rsid w:val="00DA4D92"/>
    <w:pPr>
      <w:ind w:left="284"/>
    </w:pPr>
  </w:style>
  <w:style w:type="paragraph" w:styleId="Index1">
    <w:name w:val="index 1"/>
    <w:basedOn w:val="Normal"/>
    <w:semiHidden/>
    <w:rsid w:val="00DA4D92"/>
    <w:pPr>
      <w:keepLines/>
      <w:spacing w:after="0"/>
    </w:pPr>
  </w:style>
  <w:style w:type="paragraph" w:customStyle="1" w:styleId="ZH">
    <w:name w:val="ZH"/>
    <w:rsid w:val="00DA4D9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A4D92"/>
    <w:pPr>
      <w:outlineLvl w:val="9"/>
    </w:pPr>
  </w:style>
  <w:style w:type="paragraph" w:styleId="ListNumber2">
    <w:name w:val="List Number 2"/>
    <w:basedOn w:val="ListNumber"/>
    <w:rsid w:val="00DA4D92"/>
    <w:pPr>
      <w:ind w:left="851"/>
    </w:pPr>
  </w:style>
  <w:style w:type="paragraph" w:styleId="Header">
    <w:name w:val="header"/>
    <w:rsid w:val="00DA4D92"/>
    <w:pPr>
      <w:widowControl w:val="0"/>
    </w:pPr>
    <w:rPr>
      <w:rFonts w:ascii="Arial" w:hAnsi="Arial"/>
      <w:b/>
      <w:noProof/>
      <w:sz w:val="18"/>
      <w:lang w:val="en-GB"/>
    </w:rPr>
  </w:style>
  <w:style w:type="character" w:styleId="FootnoteReference">
    <w:name w:val="footnote reference"/>
    <w:basedOn w:val="DefaultParagraphFont"/>
    <w:semiHidden/>
    <w:rsid w:val="00DA4D92"/>
    <w:rPr>
      <w:b/>
      <w:position w:val="6"/>
      <w:sz w:val="16"/>
    </w:rPr>
  </w:style>
  <w:style w:type="paragraph" w:styleId="FootnoteText">
    <w:name w:val="footnote text"/>
    <w:basedOn w:val="Normal"/>
    <w:semiHidden/>
    <w:rsid w:val="00DA4D92"/>
    <w:pPr>
      <w:keepLines/>
      <w:spacing w:after="0"/>
      <w:ind w:left="454" w:hanging="454"/>
    </w:pPr>
    <w:rPr>
      <w:sz w:val="16"/>
    </w:rPr>
  </w:style>
  <w:style w:type="paragraph" w:customStyle="1" w:styleId="TAH">
    <w:name w:val="TAH"/>
    <w:basedOn w:val="TAC"/>
    <w:rsid w:val="00DA4D92"/>
    <w:rPr>
      <w:b/>
    </w:rPr>
  </w:style>
  <w:style w:type="paragraph" w:customStyle="1" w:styleId="TAC">
    <w:name w:val="TAC"/>
    <w:basedOn w:val="TAL"/>
    <w:rsid w:val="00DA4D92"/>
    <w:pPr>
      <w:jc w:val="center"/>
    </w:pPr>
  </w:style>
  <w:style w:type="paragraph" w:customStyle="1" w:styleId="TF">
    <w:name w:val="TF"/>
    <w:basedOn w:val="TH"/>
    <w:rsid w:val="00DA4D92"/>
    <w:pPr>
      <w:keepNext w:val="0"/>
      <w:spacing w:before="0" w:after="240"/>
    </w:pPr>
  </w:style>
  <w:style w:type="paragraph" w:customStyle="1" w:styleId="NO">
    <w:name w:val="NO"/>
    <w:basedOn w:val="Normal"/>
    <w:rsid w:val="00DA4D92"/>
    <w:pPr>
      <w:keepLines/>
      <w:ind w:left="1135" w:hanging="851"/>
    </w:pPr>
  </w:style>
  <w:style w:type="paragraph" w:styleId="TOC9">
    <w:name w:val="toc 9"/>
    <w:basedOn w:val="TOC8"/>
    <w:semiHidden/>
    <w:rsid w:val="00DA4D92"/>
    <w:pPr>
      <w:ind w:left="1418" w:hanging="1418"/>
    </w:pPr>
  </w:style>
  <w:style w:type="paragraph" w:customStyle="1" w:styleId="EX">
    <w:name w:val="EX"/>
    <w:basedOn w:val="Normal"/>
    <w:rsid w:val="00DA4D92"/>
    <w:pPr>
      <w:keepLines/>
      <w:ind w:left="1702" w:hanging="1418"/>
    </w:pPr>
  </w:style>
  <w:style w:type="paragraph" w:customStyle="1" w:styleId="FP">
    <w:name w:val="FP"/>
    <w:basedOn w:val="Normal"/>
    <w:rsid w:val="00DA4D92"/>
    <w:pPr>
      <w:spacing w:after="0"/>
    </w:pPr>
  </w:style>
  <w:style w:type="paragraph" w:customStyle="1" w:styleId="LD">
    <w:name w:val="LD"/>
    <w:rsid w:val="00DA4D92"/>
    <w:pPr>
      <w:keepNext/>
      <w:keepLines/>
      <w:spacing w:line="180" w:lineRule="exact"/>
    </w:pPr>
    <w:rPr>
      <w:rFonts w:ascii="MS LineDraw" w:hAnsi="MS LineDraw"/>
      <w:noProof/>
      <w:lang w:val="en-GB"/>
    </w:rPr>
  </w:style>
  <w:style w:type="paragraph" w:customStyle="1" w:styleId="NW">
    <w:name w:val="NW"/>
    <w:basedOn w:val="NO"/>
    <w:rsid w:val="00DA4D92"/>
    <w:pPr>
      <w:spacing w:after="0"/>
    </w:pPr>
  </w:style>
  <w:style w:type="paragraph" w:customStyle="1" w:styleId="EW">
    <w:name w:val="EW"/>
    <w:basedOn w:val="EX"/>
    <w:rsid w:val="00DA4D92"/>
    <w:pPr>
      <w:spacing w:after="0"/>
    </w:pPr>
  </w:style>
  <w:style w:type="paragraph" w:styleId="TOC6">
    <w:name w:val="toc 6"/>
    <w:basedOn w:val="TOC5"/>
    <w:next w:val="Normal"/>
    <w:semiHidden/>
    <w:rsid w:val="00DA4D92"/>
    <w:pPr>
      <w:ind w:left="1985" w:hanging="1985"/>
    </w:pPr>
  </w:style>
  <w:style w:type="paragraph" w:styleId="TOC7">
    <w:name w:val="toc 7"/>
    <w:basedOn w:val="TOC6"/>
    <w:next w:val="Normal"/>
    <w:semiHidden/>
    <w:rsid w:val="00DA4D92"/>
    <w:pPr>
      <w:ind w:left="2268" w:hanging="2268"/>
    </w:pPr>
  </w:style>
  <w:style w:type="paragraph" w:styleId="ListBullet2">
    <w:name w:val="List Bullet 2"/>
    <w:basedOn w:val="ListBullet"/>
    <w:rsid w:val="00DA4D92"/>
    <w:pPr>
      <w:ind w:left="851"/>
    </w:pPr>
  </w:style>
  <w:style w:type="paragraph" w:styleId="ListBullet3">
    <w:name w:val="List Bullet 3"/>
    <w:basedOn w:val="ListBullet2"/>
    <w:rsid w:val="00DA4D92"/>
    <w:pPr>
      <w:ind w:left="1135"/>
    </w:pPr>
  </w:style>
  <w:style w:type="paragraph" w:styleId="ListNumber">
    <w:name w:val="List Number"/>
    <w:basedOn w:val="List"/>
    <w:rsid w:val="00DA4D92"/>
  </w:style>
  <w:style w:type="paragraph" w:customStyle="1" w:styleId="EQ">
    <w:name w:val="EQ"/>
    <w:basedOn w:val="Normal"/>
    <w:next w:val="Normal"/>
    <w:rsid w:val="00DA4D92"/>
    <w:pPr>
      <w:keepLines/>
      <w:tabs>
        <w:tab w:val="center" w:pos="4536"/>
        <w:tab w:val="right" w:pos="9072"/>
      </w:tabs>
    </w:pPr>
    <w:rPr>
      <w:noProof/>
    </w:rPr>
  </w:style>
  <w:style w:type="paragraph" w:customStyle="1" w:styleId="TH">
    <w:name w:val="TH"/>
    <w:basedOn w:val="Normal"/>
    <w:rsid w:val="00DA4D92"/>
    <w:pPr>
      <w:keepNext/>
      <w:keepLines/>
      <w:spacing w:before="60"/>
      <w:jc w:val="center"/>
    </w:pPr>
    <w:rPr>
      <w:rFonts w:ascii="Arial" w:hAnsi="Arial"/>
      <w:b/>
    </w:rPr>
  </w:style>
  <w:style w:type="paragraph" w:customStyle="1" w:styleId="NF">
    <w:name w:val="NF"/>
    <w:basedOn w:val="NO"/>
    <w:rsid w:val="00DA4D92"/>
    <w:pPr>
      <w:keepNext/>
      <w:spacing w:after="0"/>
    </w:pPr>
    <w:rPr>
      <w:rFonts w:ascii="Arial" w:hAnsi="Arial"/>
      <w:sz w:val="18"/>
    </w:rPr>
  </w:style>
  <w:style w:type="paragraph" w:customStyle="1" w:styleId="PL">
    <w:name w:val="PL"/>
    <w:link w:val="PLChar"/>
    <w:rsid w:val="00DA4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A4D92"/>
    <w:pPr>
      <w:jc w:val="right"/>
    </w:pPr>
  </w:style>
  <w:style w:type="paragraph" w:customStyle="1" w:styleId="H6">
    <w:name w:val="H6"/>
    <w:basedOn w:val="Heading5"/>
    <w:next w:val="Normal"/>
    <w:rsid w:val="00DA4D92"/>
    <w:pPr>
      <w:ind w:left="1985" w:hanging="1985"/>
      <w:outlineLvl w:val="9"/>
    </w:pPr>
    <w:rPr>
      <w:sz w:val="20"/>
    </w:rPr>
  </w:style>
  <w:style w:type="paragraph" w:customStyle="1" w:styleId="TAN">
    <w:name w:val="TAN"/>
    <w:basedOn w:val="TAL"/>
    <w:rsid w:val="00DA4D92"/>
    <w:pPr>
      <w:ind w:left="851" w:hanging="851"/>
    </w:pPr>
  </w:style>
  <w:style w:type="paragraph" w:customStyle="1" w:styleId="TAL">
    <w:name w:val="TAL"/>
    <w:basedOn w:val="Normal"/>
    <w:rsid w:val="00DA4D92"/>
    <w:pPr>
      <w:keepNext/>
      <w:keepLines/>
      <w:spacing w:after="0"/>
    </w:pPr>
    <w:rPr>
      <w:rFonts w:ascii="Arial" w:hAnsi="Arial"/>
      <w:sz w:val="18"/>
    </w:rPr>
  </w:style>
  <w:style w:type="paragraph" w:customStyle="1" w:styleId="ZA">
    <w:name w:val="ZA"/>
    <w:rsid w:val="00DA4D9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A4D9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A4D92"/>
    <w:pPr>
      <w:framePr w:wrap="notBeside" w:vAnchor="page" w:hAnchor="margin" w:y="15764"/>
      <w:widowControl w:val="0"/>
    </w:pPr>
    <w:rPr>
      <w:rFonts w:ascii="Arial" w:hAnsi="Arial"/>
      <w:noProof/>
      <w:sz w:val="32"/>
      <w:lang w:val="en-GB"/>
    </w:rPr>
  </w:style>
  <w:style w:type="paragraph" w:customStyle="1" w:styleId="ZU">
    <w:name w:val="ZU"/>
    <w:rsid w:val="00DA4D9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A4D92"/>
    <w:pPr>
      <w:framePr w:wrap="notBeside" w:y="16161"/>
    </w:pPr>
  </w:style>
  <w:style w:type="character" w:customStyle="1" w:styleId="ZGSM">
    <w:name w:val="ZGSM"/>
    <w:rsid w:val="00DA4D92"/>
  </w:style>
  <w:style w:type="paragraph" w:styleId="List2">
    <w:name w:val="List 2"/>
    <w:basedOn w:val="List"/>
    <w:rsid w:val="00DA4D92"/>
    <w:pPr>
      <w:ind w:left="851"/>
    </w:pPr>
  </w:style>
  <w:style w:type="paragraph" w:customStyle="1" w:styleId="ZG">
    <w:name w:val="ZG"/>
    <w:rsid w:val="00DA4D92"/>
    <w:pPr>
      <w:framePr w:wrap="notBeside" w:vAnchor="page" w:hAnchor="margin" w:xAlign="right" w:y="6805"/>
      <w:widowControl w:val="0"/>
      <w:jc w:val="right"/>
    </w:pPr>
    <w:rPr>
      <w:rFonts w:ascii="Arial" w:hAnsi="Arial"/>
      <w:noProof/>
      <w:lang w:val="en-GB"/>
    </w:rPr>
  </w:style>
  <w:style w:type="paragraph" w:styleId="List3">
    <w:name w:val="List 3"/>
    <w:basedOn w:val="List2"/>
    <w:rsid w:val="00DA4D92"/>
    <w:pPr>
      <w:ind w:left="1135"/>
    </w:pPr>
  </w:style>
  <w:style w:type="paragraph" w:styleId="List4">
    <w:name w:val="List 4"/>
    <w:basedOn w:val="List3"/>
    <w:rsid w:val="00DA4D92"/>
    <w:pPr>
      <w:ind w:left="1418"/>
    </w:pPr>
  </w:style>
  <w:style w:type="paragraph" w:styleId="List5">
    <w:name w:val="List 5"/>
    <w:basedOn w:val="List4"/>
    <w:rsid w:val="00DA4D92"/>
    <w:pPr>
      <w:ind w:left="1702"/>
    </w:pPr>
  </w:style>
  <w:style w:type="paragraph" w:customStyle="1" w:styleId="EditorsNote">
    <w:name w:val="Editor's Note"/>
    <w:basedOn w:val="NO"/>
    <w:rsid w:val="00DA4D92"/>
    <w:rPr>
      <w:color w:val="FF0000"/>
    </w:rPr>
  </w:style>
  <w:style w:type="paragraph" w:styleId="List">
    <w:name w:val="List"/>
    <w:basedOn w:val="Normal"/>
    <w:rsid w:val="00DA4D92"/>
    <w:pPr>
      <w:ind w:left="568" w:hanging="284"/>
    </w:pPr>
  </w:style>
  <w:style w:type="paragraph" w:styleId="ListBullet">
    <w:name w:val="List Bullet"/>
    <w:basedOn w:val="List"/>
    <w:rsid w:val="00DA4D92"/>
  </w:style>
  <w:style w:type="paragraph" w:styleId="ListBullet4">
    <w:name w:val="List Bullet 4"/>
    <w:basedOn w:val="ListBullet3"/>
    <w:rsid w:val="00DA4D92"/>
    <w:pPr>
      <w:ind w:left="1418"/>
    </w:pPr>
  </w:style>
  <w:style w:type="paragraph" w:styleId="ListBullet5">
    <w:name w:val="List Bullet 5"/>
    <w:basedOn w:val="ListBullet4"/>
    <w:rsid w:val="00DA4D92"/>
    <w:pPr>
      <w:ind w:left="1702"/>
    </w:pPr>
  </w:style>
  <w:style w:type="paragraph" w:customStyle="1" w:styleId="B1">
    <w:name w:val="B1"/>
    <w:basedOn w:val="List"/>
    <w:rsid w:val="00DA4D92"/>
  </w:style>
  <w:style w:type="paragraph" w:customStyle="1" w:styleId="B2">
    <w:name w:val="B2"/>
    <w:basedOn w:val="List2"/>
    <w:rsid w:val="00DA4D92"/>
  </w:style>
  <w:style w:type="paragraph" w:customStyle="1" w:styleId="B3">
    <w:name w:val="B3"/>
    <w:basedOn w:val="List3"/>
    <w:rsid w:val="00DA4D92"/>
  </w:style>
  <w:style w:type="paragraph" w:customStyle="1" w:styleId="B4">
    <w:name w:val="B4"/>
    <w:basedOn w:val="List4"/>
    <w:rsid w:val="00DA4D92"/>
  </w:style>
  <w:style w:type="paragraph" w:customStyle="1" w:styleId="B5">
    <w:name w:val="B5"/>
    <w:basedOn w:val="List5"/>
    <w:rsid w:val="00DA4D92"/>
  </w:style>
  <w:style w:type="paragraph" w:styleId="Footer">
    <w:name w:val="footer"/>
    <w:basedOn w:val="Header"/>
    <w:rsid w:val="00DA4D92"/>
    <w:pPr>
      <w:jc w:val="center"/>
    </w:pPr>
    <w:rPr>
      <w:i/>
    </w:rPr>
  </w:style>
  <w:style w:type="paragraph" w:customStyle="1" w:styleId="ZTD">
    <w:name w:val="ZTD"/>
    <w:basedOn w:val="ZB"/>
    <w:rsid w:val="00DA4D92"/>
    <w:pPr>
      <w:framePr w:hRule="auto" w:wrap="notBeside" w:y="852"/>
    </w:pPr>
    <w:rPr>
      <w:i w:val="0"/>
      <w:sz w:val="40"/>
    </w:rPr>
  </w:style>
  <w:style w:type="paragraph" w:customStyle="1" w:styleId="CRCoverPage">
    <w:name w:val="CR Cover Page"/>
    <w:rsid w:val="00DA4D92"/>
    <w:pPr>
      <w:spacing w:after="120"/>
    </w:pPr>
    <w:rPr>
      <w:rFonts w:ascii="Arial" w:hAnsi="Arial"/>
      <w:lang w:val="en-GB"/>
    </w:rPr>
  </w:style>
  <w:style w:type="paragraph" w:customStyle="1" w:styleId="tdoc-header">
    <w:name w:val="tdoc-header"/>
    <w:rsid w:val="00DA4D92"/>
    <w:rPr>
      <w:rFonts w:ascii="Arial" w:hAnsi="Arial"/>
      <w:noProof/>
      <w:sz w:val="24"/>
      <w:lang w:val="en-GB"/>
    </w:rPr>
  </w:style>
  <w:style w:type="character" w:styleId="Hyperlink">
    <w:name w:val="Hyperlink"/>
    <w:basedOn w:val="DefaultParagraphFont"/>
    <w:rsid w:val="00DA4D92"/>
    <w:rPr>
      <w:color w:val="0000FF"/>
      <w:u w:val="single"/>
    </w:rPr>
  </w:style>
  <w:style w:type="character" w:styleId="CommentReference">
    <w:name w:val="annotation reference"/>
    <w:basedOn w:val="DefaultParagraphFont"/>
    <w:semiHidden/>
    <w:rsid w:val="00DA4D92"/>
    <w:rPr>
      <w:sz w:val="16"/>
    </w:rPr>
  </w:style>
  <w:style w:type="paragraph" w:styleId="CommentText">
    <w:name w:val="annotation text"/>
    <w:basedOn w:val="Normal"/>
    <w:semiHidden/>
    <w:rsid w:val="00DA4D92"/>
  </w:style>
  <w:style w:type="character" w:styleId="FollowedHyperlink">
    <w:name w:val="FollowedHyperlink"/>
    <w:basedOn w:val="DefaultParagraphFont"/>
    <w:rsid w:val="00DA4D92"/>
    <w:rPr>
      <w:color w:val="800080"/>
      <w:u w:val="single"/>
    </w:rPr>
  </w:style>
  <w:style w:type="paragraph" w:styleId="BalloonText">
    <w:name w:val="Balloon Text"/>
    <w:basedOn w:val="Normal"/>
    <w:semiHidden/>
    <w:rsid w:val="00DA4D92"/>
    <w:rPr>
      <w:rFonts w:ascii="Tahoma" w:hAnsi="Tahoma" w:cs="Tahoma"/>
      <w:sz w:val="16"/>
      <w:szCs w:val="16"/>
    </w:rPr>
  </w:style>
  <w:style w:type="paragraph" w:styleId="CommentSubject">
    <w:name w:val="annotation subject"/>
    <w:basedOn w:val="CommentText"/>
    <w:next w:val="CommentText"/>
    <w:semiHidden/>
    <w:rsid w:val="00DA4D92"/>
    <w:rPr>
      <w:b/>
      <w:bCs/>
    </w:rPr>
  </w:style>
  <w:style w:type="paragraph" w:styleId="DocumentMap">
    <w:name w:val="Document Map"/>
    <w:basedOn w:val="Normal"/>
    <w:semiHidden/>
    <w:rsid w:val="00DA4D92"/>
    <w:pPr>
      <w:shd w:val="clear" w:color="auto" w:fill="000080"/>
    </w:pPr>
    <w:rPr>
      <w:rFonts w:ascii="Tahoma" w:hAnsi="Tahoma" w:cs="Tahoma"/>
    </w:rPr>
  </w:style>
  <w:style w:type="character" w:customStyle="1" w:styleId="PLChar">
    <w:name w:val="PL Char"/>
    <w:basedOn w:val="DefaultParagraphFont"/>
    <w:link w:val="PL"/>
    <w:rsid w:val="00872085"/>
    <w:rPr>
      <w:rFonts w:ascii="Courier New" w:hAnsi="Courier New"/>
      <w:noProof/>
      <w:sz w:val="16"/>
      <w:lang w:val="en-GB" w:eastAsia="en-US" w:bidi="ar-SA"/>
    </w:rPr>
  </w:style>
  <w:style w:type="character" w:customStyle="1" w:styleId="msoins0">
    <w:name w:val="msoins0"/>
    <w:basedOn w:val="DefaultParagraphFont"/>
    <w:rsid w:val="00A042A4"/>
  </w:style>
  <w:style w:type="paragraph" w:styleId="ListParagraph">
    <w:name w:val="List Paragraph"/>
    <w:basedOn w:val="Normal"/>
    <w:uiPriority w:val="34"/>
    <w:qFormat/>
    <w:rsid w:val="00EC5FFC"/>
    <w:pPr>
      <w:ind w:left="720"/>
      <w:contextualSpacing/>
    </w:pPr>
  </w:style>
</w:styles>
</file>

<file path=word/webSettings.xml><?xml version="1.0" encoding="utf-8"?>
<w:webSettings xmlns:r="http://schemas.openxmlformats.org/officeDocument/2006/relationships" xmlns:w="http://schemas.openxmlformats.org/wordprocessingml/2006/main">
  <w:divs>
    <w:div w:id="1087577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E6344D-EE72-4965-8FC4-B2412B316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1768</Words>
  <Characters>10084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Padma_11_5</cp:lastModifiedBy>
  <cp:revision>2</cp:revision>
  <cp:lastPrinted>2014-03-14T23:02:00Z</cp:lastPrinted>
  <dcterms:created xsi:type="dcterms:W3CDTF">2014-03-24T19:32:00Z</dcterms:created>
  <dcterms:modified xsi:type="dcterms:W3CDTF">2014-03-24T19:32:00Z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